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1FB9D" w14:textId="7852AB35" w:rsidR="002E364C" w:rsidRDefault="002E364C" w:rsidP="002E364C">
      <w:pPr>
        <w:pStyle w:val="CRCoverPage"/>
        <w:tabs>
          <w:tab w:val="right" w:pos="9639"/>
        </w:tabs>
        <w:spacing w:after="0"/>
        <w:rPr>
          <w:b/>
          <w:i/>
          <w:noProof/>
          <w:sz w:val="28"/>
        </w:rPr>
      </w:pPr>
      <w:bookmarkStart w:id="0" w:name="_Hlk99435964"/>
      <w:bookmarkStart w:id="1" w:name="_Toc24937657"/>
      <w:bookmarkStart w:id="2" w:name="_Toc33962472"/>
      <w:bookmarkStart w:id="3" w:name="_Toc42883234"/>
      <w:bookmarkStart w:id="4" w:name="_Toc49733102"/>
      <w:bookmarkStart w:id="5" w:name="_Toc56690727"/>
      <w:bookmarkStart w:id="6" w:name="_Toc104227649"/>
      <w:bookmarkStart w:id="7" w:name="historyclause"/>
      <w:r>
        <w:rPr>
          <w:b/>
          <w:noProof/>
          <w:sz w:val="24"/>
        </w:rPr>
        <w:t>3GPP TSG-CT WG4 Meeting #111-e</w:t>
      </w:r>
      <w:r>
        <w:rPr>
          <w:b/>
          <w:i/>
          <w:noProof/>
          <w:sz w:val="28"/>
        </w:rPr>
        <w:tab/>
      </w:r>
      <w:r>
        <w:rPr>
          <w:b/>
          <w:noProof/>
          <w:sz w:val="24"/>
        </w:rPr>
        <w:t>C4-22</w:t>
      </w:r>
      <w:r w:rsidR="000161DE">
        <w:rPr>
          <w:b/>
          <w:noProof/>
          <w:sz w:val="24"/>
        </w:rPr>
        <w:t>4117</w:t>
      </w:r>
    </w:p>
    <w:p w14:paraId="4F9E67DD" w14:textId="76634ED7" w:rsidR="002E364C" w:rsidRDefault="002E364C" w:rsidP="002E364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r>
      <w:r w:rsidR="000161DE">
        <w:rPr>
          <w:b/>
          <w:noProof/>
          <w:sz w:val="24"/>
        </w:rPr>
        <w:tab/>
        <w:t>revision of C4-222190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64C" w14:paraId="1ACB1924" w14:textId="77777777" w:rsidTr="00377976">
        <w:tc>
          <w:tcPr>
            <w:tcW w:w="9641" w:type="dxa"/>
            <w:gridSpan w:val="9"/>
            <w:tcBorders>
              <w:top w:val="single" w:sz="4" w:space="0" w:color="auto"/>
              <w:left w:val="single" w:sz="4" w:space="0" w:color="auto"/>
              <w:right w:val="single" w:sz="4" w:space="0" w:color="auto"/>
            </w:tcBorders>
          </w:tcPr>
          <w:p w14:paraId="0B035B1D" w14:textId="77777777" w:rsidR="002E364C" w:rsidRDefault="002E364C" w:rsidP="00377976">
            <w:pPr>
              <w:pStyle w:val="CRCoverPage"/>
              <w:spacing w:after="0"/>
              <w:jc w:val="right"/>
              <w:rPr>
                <w:i/>
                <w:noProof/>
              </w:rPr>
            </w:pPr>
            <w:r>
              <w:rPr>
                <w:i/>
                <w:noProof/>
                <w:sz w:val="14"/>
              </w:rPr>
              <w:t>CR-Form-v12.1</w:t>
            </w:r>
          </w:p>
        </w:tc>
      </w:tr>
      <w:tr w:rsidR="002E364C" w14:paraId="439AA1F6" w14:textId="77777777" w:rsidTr="00377976">
        <w:tc>
          <w:tcPr>
            <w:tcW w:w="9641" w:type="dxa"/>
            <w:gridSpan w:val="9"/>
            <w:tcBorders>
              <w:left w:val="single" w:sz="4" w:space="0" w:color="auto"/>
              <w:right w:val="single" w:sz="4" w:space="0" w:color="auto"/>
            </w:tcBorders>
          </w:tcPr>
          <w:p w14:paraId="7C9036FE" w14:textId="77777777" w:rsidR="002E364C" w:rsidRDefault="002E364C" w:rsidP="00377976">
            <w:pPr>
              <w:pStyle w:val="CRCoverPage"/>
              <w:spacing w:after="0"/>
              <w:jc w:val="center"/>
              <w:rPr>
                <w:noProof/>
              </w:rPr>
            </w:pPr>
            <w:r>
              <w:rPr>
                <w:b/>
                <w:noProof/>
                <w:sz w:val="32"/>
              </w:rPr>
              <w:t>CHANGE REQUEST</w:t>
            </w:r>
          </w:p>
        </w:tc>
      </w:tr>
      <w:tr w:rsidR="002E364C" w14:paraId="3C2E88EC" w14:textId="77777777" w:rsidTr="00377976">
        <w:tc>
          <w:tcPr>
            <w:tcW w:w="9641" w:type="dxa"/>
            <w:gridSpan w:val="9"/>
            <w:tcBorders>
              <w:left w:val="single" w:sz="4" w:space="0" w:color="auto"/>
              <w:right w:val="single" w:sz="4" w:space="0" w:color="auto"/>
            </w:tcBorders>
          </w:tcPr>
          <w:p w14:paraId="1E444598" w14:textId="77777777" w:rsidR="002E364C" w:rsidRDefault="002E364C" w:rsidP="00377976">
            <w:pPr>
              <w:pStyle w:val="CRCoverPage"/>
              <w:spacing w:after="0"/>
              <w:rPr>
                <w:noProof/>
                <w:sz w:val="8"/>
                <w:szCs w:val="8"/>
              </w:rPr>
            </w:pPr>
          </w:p>
        </w:tc>
      </w:tr>
      <w:tr w:rsidR="002E364C" w14:paraId="2DDF1982" w14:textId="77777777" w:rsidTr="00377976">
        <w:tc>
          <w:tcPr>
            <w:tcW w:w="142" w:type="dxa"/>
            <w:tcBorders>
              <w:left w:val="single" w:sz="4" w:space="0" w:color="auto"/>
            </w:tcBorders>
          </w:tcPr>
          <w:p w14:paraId="6047A21F" w14:textId="77777777" w:rsidR="002E364C" w:rsidRDefault="002E364C" w:rsidP="00377976">
            <w:pPr>
              <w:pStyle w:val="CRCoverPage"/>
              <w:spacing w:after="0"/>
              <w:jc w:val="right"/>
              <w:rPr>
                <w:noProof/>
              </w:rPr>
            </w:pPr>
          </w:p>
        </w:tc>
        <w:tc>
          <w:tcPr>
            <w:tcW w:w="1559" w:type="dxa"/>
            <w:shd w:val="pct30" w:color="FFFF00" w:fill="auto"/>
          </w:tcPr>
          <w:p w14:paraId="372357AE" w14:textId="77777777" w:rsidR="002E364C" w:rsidRPr="00410371" w:rsidRDefault="002E364C" w:rsidP="00377976">
            <w:pPr>
              <w:pStyle w:val="CRCoverPage"/>
              <w:spacing w:after="0"/>
              <w:jc w:val="right"/>
              <w:rPr>
                <w:b/>
                <w:noProof/>
                <w:sz w:val="28"/>
              </w:rPr>
            </w:pPr>
            <w:r>
              <w:rPr>
                <w:b/>
                <w:noProof/>
                <w:sz w:val="28"/>
              </w:rPr>
              <w:t>29.510</w:t>
            </w:r>
          </w:p>
        </w:tc>
        <w:tc>
          <w:tcPr>
            <w:tcW w:w="709" w:type="dxa"/>
          </w:tcPr>
          <w:p w14:paraId="61E76E93" w14:textId="77777777" w:rsidR="002E364C" w:rsidRDefault="002E364C" w:rsidP="00377976">
            <w:pPr>
              <w:pStyle w:val="CRCoverPage"/>
              <w:spacing w:after="0"/>
              <w:jc w:val="center"/>
              <w:rPr>
                <w:noProof/>
              </w:rPr>
            </w:pPr>
            <w:r>
              <w:rPr>
                <w:b/>
                <w:noProof/>
                <w:sz w:val="28"/>
              </w:rPr>
              <w:t>CR</w:t>
            </w:r>
          </w:p>
        </w:tc>
        <w:tc>
          <w:tcPr>
            <w:tcW w:w="1276" w:type="dxa"/>
            <w:shd w:val="pct30" w:color="FFFF00" w:fill="auto"/>
          </w:tcPr>
          <w:p w14:paraId="0689D85E" w14:textId="77777777" w:rsidR="002E364C" w:rsidRPr="00410371" w:rsidRDefault="002E364C" w:rsidP="00377976">
            <w:pPr>
              <w:pStyle w:val="CRCoverPage"/>
              <w:spacing w:after="0"/>
              <w:rPr>
                <w:noProof/>
              </w:rPr>
            </w:pPr>
            <w:r>
              <w:rPr>
                <w:b/>
                <w:noProof/>
                <w:sz w:val="28"/>
              </w:rPr>
              <w:t>0707</w:t>
            </w:r>
          </w:p>
        </w:tc>
        <w:tc>
          <w:tcPr>
            <w:tcW w:w="709" w:type="dxa"/>
          </w:tcPr>
          <w:p w14:paraId="713E5541" w14:textId="77777777" w:rsidR="002E364C" w:rsidRDefault="002E364C" w:rsidP="00377976">
            <w:pPr>
              <w:pStyle w:val="CRCoverPage"/>
              <w:tabs>
                <w:tab w:val="right" w:pos="625"/>
              </w:tabs>
              <w:spacing w:after="0"/>
              <w:jc w:val="center"/>
              <w:rPr>
                <w:noProof/>
              </w:rPr>
            </w:pPr>
            <w:r>
              <w:rPr>
                <w:b/>
                <w:bCs/>
                <w:noProof/>
                <w:sz w:val="28"/>
              </w:rPr>
              <w:t>rev</w:t>
            </w:r>
          </w:p>
        </w:tc>
        <w:tc>
          <w:tcPr>
            <w:tcW w:w="992" w:type="dxa"/>
            <w:shd w:val="pct30" w:color="FFFF00" w:fill="auto"/>
          </w:tcPr>
          <w:p w14:paraId="7F5986E9" w14:textId="015A28D9" w:rsidR="002E364C" w:rsidRPr="00410371" w:rsidRDefault="002E364C" w:rsidP="00377976">
            <w:pPr>
              <w:pStyle w:val="CRCoverPage"/>
              <w:spacing w:after="0"/>
              <w:jc w:val="center"/>
              <w:rPr>
                <w:b/>
                <w:noProof/>
              </w:rPr>
            </w:pPr>
            <w:r>
              <w:rPr>
                <w:b/>
                <w:noProof/>
                <w:sz w:val="28"/>
              </w:rPr>
              <w:t>1</w:t>
            </w:r>
          </w:p>
        </w:tc>
        <w:tc>
          <w:tcPr>
            <w:tcW w:w="2410" w:type="dxa"/>
          </w:tcPr>
          <w:p w14:paraId="289992DB" w14:textId="77777777" w:rsidR="002E364C" w:rsidRDefault="002E364C" w:rsidP="00377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A398ED" w14:textId="25B7A470" w:rsidR="002E364C" w:rsidRPr="00410371" w:rsidRDefault="002E364C" w:rsidP="00377976">
            <w:pPr>
              <w:pStyle w:val="CRCoverPage"/>
              <w:spacing w:after="0"/>
              <w:jc w:val="center"/>
              <w:rPr>
                <w:noProof/>
                <w:sz w:val="28"/>
              </w:rPr>
            </w:pPr>
            <w:r>
              <w:rPr>
                <w:b/>
                <w:noProof/>
                <w:sz w:val="28"/>
              </w:rPr>
              <w:t>17.6.0</w:t>
            </w:r>
          </w:p>
        </w:tc>
        <w:tc>
          <w:tcPr>
            <w:tcW w:w="143" w:type="dxa"/>
            <w:tcBorders>
              <w:right w:val="single" w:sz="4" w:space="0" w:color="auto"/>
            </w:tcBorders>
          </w:tcPr>
          <w:p w14:paraId="6D2E8CDE" w14:textId="77777777" w:rsidR="002E364C" w:rsidRDefault="002E364C" w:rsidP="00377976">
            <w:pPr>
              <w:pStyle w:val="CRCoverPage"/>
              <w:spacing w:after="0"/>
              <w:rPr>
                <w:noProof/>
              </w:rPr>
            </w:pPr>
          </w:p>
        </w:tc>
      </w:tr>
      <w:tr w:rsidR="002E364C" w14:paraId="22FAA0A0" w14:textId="77777777" w:rsidTr="00377976">
        <w:tc>
          <w:tcPr>
            <w:tcW w:w="9641" w:type="dxa"/>
            <w:gridSpan w:val="9"/>
            <w:tcBorders>
              <w:left w:val="single" w:sz="4" w:space="0" w:color="auto"/>
              <w:right w:val="single" w:sz="4" w:space="0" w:color="auto"/>
            </w:tcBorders>
          </w:tcPr>
          <w:p w14:paraId="62E2699D" w14:textId="77777777" w:rsidR="002E364C" w:rsidRDefault="002E364C" w:rsidP="00377976">
            <w:pPr>
              <w:pStyle w:val="CRCoverPage"/>
              <w:spacing w:after="0"/>
              <w:rPr>
                <w:noProof/>
              </w:rPr>
            </w:pPr>
          </w:p>
        </w:tc>
      </w:tr>
      <w:tr w:rsidR="002E364C" w14:paraId="4BAFB4B7" w14:textId="77777777" w:rsidTr="00377976">
        <w:tc>
          <w:tcPr>
            <w:tcW w:w="9641" w:type="dxa"/>
            <w:gridSpan w:val="9"/>
            <w:tcBorders>
              <w:top w:val="single" w:sz="4" w:space="0" w:color="auto"/>
            </w:tcBorders>
          </w:tcPr>
          <w:p w14:paraId="03F0E5E2" w14:textId="77777777" w:rsidR="002E364C" w:rsidRPr="00F25D98" w:rsidRDefault="002E364C" w:rsidP="003779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364C" w14:paraId="6505114D" w14:textId="77777777" w:rsidTr="00377976">
        <w:tc>
          <w:tcPr>
            <w:tcW w:w="9641" w:type="dxa"/>
            <w:gridSpan w:val="9"/>
          </w:tcPr>
          <w:p w14:paraId="2EB4B15D" w14:textId="77777777" w:rsidR="002E364C" w:rsidRDefault="002E364C" w:rsidP="00377976">
            <w:pPr>
              <w:pStyle w:val="CRCoverPage"/>
              <w:spacing w:after="0"/>
              <w:rPr>
                <w:noProof/>
                <w:sz w:val="8"/>
                <w:szCs w:val="8"/>
              </w:rPr>
            </w:pPr>
          </w:p>
        </w:tc>
      </w:tr>
    </w:tbl>
    <w:p w14:paraId="0E75B2FB" w14:textId="77777777" w:rsidR="002E364C" w:rsidRDefault="002E364C" w:rsidP="002E36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64C" w14:paraId="2AADEDDC" w14:textId="77777777" w:rsidTr="00377976">
        <w:tc>
          <w:tcPr>
            <w:tcW w:w="2835" w:type="dxa"/>
          </w:tcPr>
          <w:p w14:paraId="54601243" w14:textId="77777777" w:rsidR="002E364C" w:rsidRDefault="002E364C" w:rsidP="00377976">
            <w:pPr>
              <w:pStyle w:val="CRCoverPage"/>
              <w:tabs>
                <w:tab w:val="right" w:pos="2751"/>
              </w:tabs>
              <w:spacing w:after="0"/>
              <w:rPr>
                <w:b/>
                <w:i/>
                <w:noProof/>
              </w:rPr>
            </w:pPr>
            <w:r>
              <w:rPr>
                <w:b/>
                <w:i/>
                <w:noProof/>
              </w:rPr>
              <w:t>Proposed change affects:</w:t>
            </w:r>
          </w:p>
        </w:tc>
        <w:tc>
          <w:tcPr>
            <w:tcW w:w="1418" w:type="dxa"/>
          </w:tcPr>
          <w:p w14:paraId="04A96E55" w14:textId="77777777" w:rsidR="002E364C" w:rsidRDefault="002E364C" w:rsidP="00377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A6C1F" w14:textId="77777777" w:rsidR="002E364C" w:rsidRDefault="002E364C" w:rsidP="00377976">
            <w:pPr>
              <w:pStyle w:val="CRCoverPage"/>
              <w:spacing w:after="0"/>
              <w:jc w:val="center"/>
              <w:rPr>
                <w:b/>
                <w:caps/>
                <w:noProof/>
              </w:rPr>
            </w:pPr>
          </w:p>
        </w:tc>
        <w:tc>
          <w:tcPr>
            <w:tcW w:w="709" w:type="dxa"/>
            <w:tcBorders>
              <w:left w:val="single" w:sz="4" w:space="0" w:color="auto"/>
            </w:tcBorders>
          </w:tcPr>
          <w:p w14:paraId="0C12D8C7" w14:textId="77777777" w:rsidR="002E364C" w:rsidRDefault="002E364C" w:rsidP="00377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2FB" w14:textId="77777777" w:rsidR="002E364C" w:rsidRDefault="002E364C" w:rsidP="00377976">
            <w:pPr>
              <w:pStyle w:val="CRCoverPage"/>
              <w:spacing w:after="0"/>
              <w:jc w:val="center"/>
              <w:rPr>
                <w:b/>
                <w:caps/>
                <w:noProof/>
              </w:rPr>
            </w:pPr>
          </w:p>
        </w:tc>
        <w:tc>
          <w:tcPr>
            <w:tcW w:w="2126" w:type="dxa"/>
          </w:tcPr>
          <w:p w14:paraId="540052DC" w14:textId="77777777" w:rsidR="002E364C" w:rsidRDefault="002E364C" w:rsidP="00377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77AD4C" w14:textId="77777777" w:rsidR="002E364C" w:rsidRDefault="002E364C" w:rsidP="00377976">
            <w:pPr>
              <w:pStyle w:val="CRCoverPage"/>
              <w:spacing w:after="0"/>
              <w:jc w:val="center"/>
              <w:rPr>
                <w:b/>
                <w:caps/>
                <w:noProof/>
              </w:rPr>
            </w:pPr>
          </w:p>
        </w:tc>
        <w:tc>
          <w:tcPr>
            <w:tcW w:w="1418" w:type="dxa"/>
            <w:tcBorders>
              <w:left w:val="nil"/>
            </w:tcBorders>
          </w:tcPr>
          <w:p w14:paraId="293FFB40" w14:textId="77777777" w:rsidR="002E364C" w:rsidRDefault="002E364C" w:rsidP="00377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69A66" w14:textId="77777777" w:rsidR="002E364C" w:rsidRDefault="002E364C" w:rsidP="00377976">
            <w:pPr>
              <w:pStyle w:val="CRCoverPage"/>
              <w:spacing w:after="0"/>
              <w:jc w:val="center"/>
              <w:rPr>
                <w:b/>
                <w:bCs/>
                <w:caps/>
                <w:noProof/>
              </w:rPr>
            </w:pPr>
            <w:r>
              <w:rPr>
                <w:b/>
                <w:bCs/>
                <w:caps/>
                <w:noProof/>
              </w:rPr>
              <w:t>X</w:t>
            </w:r>
          </w:p>
        </w:tc>
      </w:tr>
    </w:tbl>
    <w:p w14:paraId="6D8ACA3D" w14:textId="77777777" w:rsidR="002E364C" w:rsidRDefault="002E364C" w:rsidP="002E36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64C" w14:paraId="6A56526E" w14:textId="77777777" w:rsidTr="00377976">
        <w:tc>
          <w:tcPr>
            <w:tcW w:w="9640" w:type="dxa"/>
            <w:gridSpan w:val="11"/>
          </w:tcPr>
          <w:p w14:paraId="007D84A5" w14:textId="77777777" w:rsidR="002E364C" w:rsidRDefault="002E364C" w:rsidP="00377976">
            <w:pPr>
              <w:pStyle w:val="CRCoverPage"/>
              <w:spacing w:after="0"/>
              <w:rPr>
                <w:noProof/>
                <w:sz w:val="8"/>
                <w:szCs w:val="8"/>
              </w:rPr>
            </w:pPr>
          </w:p>
        </w:tc>
      </w:tr>
      <w:tr w:rsidR="002E364C" w14:paraId="2342DE5A" w14:textId="77777777" w:rsidTr="00377976">
        <w:tc>
          <w:tcPr>
            <w:tcW w:w="1843" w:type="dxa"/>
            <w:tcBorders>
              <w:top w:val="single" w:sz="4" w:space="0" w:color="auto"/>
              <w:left w:val="single" w:sz="4" w:space="0" w:color="auto"/>
            </w:tcBorders>
          </w:tcPr>
          <w:p w14:paraId="0CA5316A" w14:textId="77777777" w:rsidR="002E364C" w:rsidRDefault="002E364C" w:rsidP="003779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55A38" w14:textId="65EA4518" w:rsidR="002E364C" w:rsidRDefault="002E364C" w:rsidP="00377976">
            <w:pPr>
              <w:pStyle w:val="CRCoverPage"/>
              <w:spacing w:after="0"/>
              <w:ind w:left="100"/>
              <w:rPr>
                <w:noProof/>
              </w:rPr>
            </w:pPr>
            <w:r>
              <w:t>Registration and discovery of UDRs storing data for AnyUe</w:t>
            </w:r>
          </w:p>
        </w:tc>
      </w:tr>
      <w:tr w:rsidR="002E364C" w14:paraId="6BEB1442" w14:textId="77777777" w:rsidTr="00377976">
        <w:tc>
          <w:tcPr>
            <w:tcW w:w="1843" w:type="dxa"/>
            <w:tcBorders>
              <w:left w:val="single" w:sz="4" w:space="0" w:color="auto"/>
            </w:tcBorders>
          </w:tcPr>
          <w:p w14:paraId="5758EB86" w14:textId="77777777" w:rsidR="002E364C" w:rsidRDefault="002E364C" w:rsidP="00377976">
            <w:pPr>
              <w:pStyle w:val="CRCoverPage"/>
              <w:spacing w:after="0"/>
              <w:rPr>
                <w:b/>
                <w:i/>
                <w:noProof/>
                <w:sz w:val="8"/>
                <w:szCs w:val="8"/>
              </w:rPr>
            </w:pPr>
          </w:p>
        </w:tc>
        <w:tc>
          <w:tcPr>
            <w:tcW w:w="7797" w:type="dxa"/>
            <w:gridSpan w:val="10"/>
            <w:tcBorders>
              <w:right w:val="single" w:sz="4" w:space="0" w:color="auto"/>
            </w:tcBorders>
          </w:tcPr>
          <w:p w14:paraId="095062CD" w14:textId="77777777" w:rsidR="002E364C" w:rsidRDefault="002E364C" w:rsidP="00377976">
            <w:pPr>
              <w:pStyle w:val="CRCoverPage"/>
              <w:spacing w:after="0"/>
              <w:rPr>
                <w:noProof/>
                <w:sz w:val="8"/>
                <w:szCs w:val="8"/>
              </w:rPr>
            </w:pPr>
          </w:p>
        </w:tc>
      </w:tr>
      <w:tr w:rsidR="002E364C" w14:paraId="4FA5E7F2" w14:textId="77777777" w:rsidTr="00377976">
        <w:tc>
          <w:tcPr>
            <w:tcW w:w="1843" w:type="dxa"/>
            <w:tcBorders>
              <w:left w:val="single" w:sz="4" w:space="0" w:color="auto"/>
            </w:tcBorders>
          </w:tcPr>
          <w:p w14:paraId="34751440" w14:textId="77777777" w:rsidR="002E364C" w:rsidRDefault="002E364C" w:rsidP="003779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6A0DD" w14:textId="77777777" w:rsidR="002E364C" w:rsidRDefault="002E364C" w:rsidP="00377976">
            <w:pPr>
              <w:pStyle w:val="CRCoverPage"/>
              <w:spacing w:after="0"/>
              <w:ind w:left="100"/>
              <w:rPr>
                <w:noProof/>
              </w:rPr>
            </w:pPr>
            <w:r>
              <w:t>Nokia, Nokia Shanghai Bell</w:t>
            </w:r>
          </w:p>
        </w:tc>
      </w:tr>
      <w:tr w:rsidR="002E364C" w14:paraId="40F741D9" w14:textId="77777777" w:rsidTr="00377976">
        <w:tc>
          <w:tcPr>
            <w:tcW w:w="1843" w:type="dxa"/>
            <w:tcBorders>
              <w:left w:val="single" w:sz="4" w:space="0" w:color="auto"/>
            </w:tcBorders>
          </w:tcPr>
          <w:p w14:paraId="2AC00874" w14:textId="77777777" w:rsidR="002E364C" w:rsidRDefault="002E364C" w:rsidP="003779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1264E" w14:textId="77777777" w:rsidR="002E364C" w:rsidRDefault="002E364C" w:rsidP="00377976">
            <w:pPr>
              <w:pStyle w:val="CRCoverPage"/>
              <w:spacing w:after="0"/>
              <w:ind w:left="100"/>
              <w:rPr>
                <w:noProof/>
              </w:rPr>
            </w:pPr>
            <w:r>
              <w:t>CT4</w:t>
            </w:r>
          </w:p>
        </w:tc>
      </w:tr>
      <w:tr w:rsidR="002E364C" w14:paraId="4A26C00E" w14:textId="77777777" w:rsidTr="00377976">
        <w:tc>
          <w:tcPr>
            <w:tcW w:w="1843" w:type="dxa"/>
            <w:tcBorders>
              <w:left w:val="single" w:sz="4" w:space="0" w:color="auto"/>
            </w:tcBorders>
          </w:tcPr>
          <w:p w14:paraId="68A5EE8E" w14:textId="77777777" w:rsidR="002E364C" w:rsidRDefault="002E364C" w:rsidP="00377976">
            <w:pPr>
              <w:pStyle w:val="CRCoverPage"/>
              <w:spacing w:after="0"/>
              <w:rPr>
                <w:b/>
                <w:i/>
                <w:noProof/>
                <w:sz w:val="8"/>
                <w:szCs w:val="8"/>
              </w:rPr>
            </w:pPr>
          </w:p>
        </w:tc>
        <w:tc>
          <w:tcPr>
            <w:tcW w:w="7797" w:type="dxa"/>
            <w:gridSpan w:val="10"/>
            <w:tcBorders>
              <w:right w:val="single" w:sz="4" w:space="0" w:color="auto"/>
            </w:tcBorders>
          </w:tcPr>
          <w:p w14:paraId="40BDBDCA" w14:textId="77777777" w:rsidR="002E364C" w:rsidRDefault="002E364C" w:rsidP="00377976">
            <w:pPr>
              <w:pStyle w:val="CRCoverPage"/>
              <w:spacing w:after="0"/>
              <w:rPr>
                <w:noProof/>
                <w:sz w:val="8"/>
                <w:szCs w:val="8"/>
              </w:rPr>
            </w:pPr>
          </w:p>
        </w:tc>
      </w:tr>
      <w:tr w:rsidR="002E364C" w14:paraId="7612150C" w14:textId="77777777" w:rsidTr="00377976">
        <w:tc>
          <w:tcPr>
            <w:tcW w:w="1843" w:type="dxa"/>
            <w:tcBorders>
              <w:left w:val="single" w:sz="4" w:space="0" w:color="auto"/>
            </w:tcBorders>
          </w:tcPr>
          <w:p w14:paraId="4BA2B27A" w14:textId="77777777" w:rsidR="002E364C" w:rsidRDefault="002E364C" w:rsidP="00377976">
            <w:pPr>
              <w:pStyle w:val="CRCoverPage"/>
              <w:tabs>
                <w:tab w:val="right" w:pos="1759"/>
              </w:tabs>
              <w:spacing w:after="0"/>
              <w:rPr>
                <w:b/>
                <w:i/>
                <w:noProof/>
              </w:rPr>
            </w:pPr>
            <w:r>
              <w:rPr>
                <w:b/>
                <w:i/>
                <w:noProof/>
              </w:rPr>
              <w:t>Work item code:</w:t>
            </w:r>
          </w:p>
        </w:tc>
        <w:tc>
          <w:tcPr>
            <w:tcW w:w="3686" w:type="dxa"/>
            <w:gridSpan w:val="5"/>
            <w:shd w:val="pct30" w:color="FFFF00" w:fill="auto"/>
          </w:tcPr>
          <w:p w14:paraId="3BA5C08C" w14:textId="77777777" w:rsidR="002E364C" w:rsidRDefault="002E364C" w:rsidP="00377976">
            <w:pPr>
              <w:pStyle w:val="CRCoverPage"/>
              <w:spacing w:after="0"/>
              <w:ind w:left="100"/>
              <w:rPr>
                <w:noProof/>
              </w:rPr>
            </w:pPr>
            <w:r>
              <w:t>SBIProtoc17</w:t>
            </w:r>
          </w:p>
        </w:tc>
        <w:tc>
          <w:tcPr>
            <w:tcW w:w="567" w:type="dxa"/>
            <w:tcBorders>
              <w:left w:val="nil"/>
            </w:tcBorders>
          </w:tcPr>
          <w:p w14:paraId="60D8869C" w14:textId="77777777" w:rsidR="002E364C" w:rsidRDefault="002E364C" w:rsidP="00377976">
            <w:pPr>
              <w:pStyle w:val="CRCoverPage"/>
              <w:spacing w:after="0"/>
              <w:ind w:right="100"/>
              <w:rPr>
                <w:noProof/>
              </w:rPr>
            </w:pPr>
          </w:p>
        </w:tc>
        <w:tc>
          <w:tcPr>
            <w:tcW w:w="1417" w:type="dxa"/>
            <w:gridSpan w:val="3"/>
            <w:tcBorders>
              <w:left w:val="nil"/>
            </w:tcBorders>
          </w:tcPr>
          <w:p w14:paraId="6DB10103" w14:textId="77777777" w:rsidR="002E364C" w:rsidRDefault="002E364C" w:rsidP="00377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80B0F9" w14:textId="221F6795" w:rsidR="002E364C" w:rsidRDefault="002E364C" w:rsidP="00377976">
            <w:pPr>
              <w:pStyle w:val="CRCoverPage"/>
              <w:spacing w:after="0"/>
              <w:ind w:left="100"/>
              <w:rPr>
                <w:noProof/>
              </w:rPr>
            </w:pPr>
            <w:r>
              <w:t>2022-0</w:t>
            </w:r>
            <w:r w:rsidR="000161DE">
              <w:t>8-03</w:t>
            </w:r>
          </w:p>
        </w:tc>
      </w:tr>
      <w:tr w:rsidR="002E364C" w14:paraId="7AC4CEDA" w14:textId="77777777" w:rsidTr="00377976">
        <w:tc>
          <w:tcPr>
            <w:tcW w:w="1843" w:type="dxa"/>
            <w:tcBorders>
              <w:left w:val="single" w:sz="4" w:space="0" w:color="auto"/>
            </w:tcBorders>
          </w:tcPr>
          <w:p w14:paraId="2EBE7056" w14:textId="77777777" w:rsidR="002E364C" w:rsidRDefault="002E364C" w:rsidP="00377976">
            <w:pPr>
              <w:pStyle w:val="CRCoverPage"/>
              <w:spacing w:after="0"/>
              <w:rPr>
                <w:b/>
                <w:i/>
                <w:noProof/>
                <w:sz w:val="8"/>
                <w:szCs w:val="8"/>
              </w:rPr>
            </w:pPr>
          </w:p>
        </w:tc>
        <w:tc>
          <w:tcPr>
            <w:tcW w:w="1986" w:type="dxa"/>
            <w:gridSpan w:val="4"/>
          </w:tcPr>
          <w:p w14:paraId="5AE85A33" w14:textId="77777777" w:rsidR="002E364C" w:rsidRDefault="002E364C" w:rsidP="00377976">
            <w:pPr>
              <w:pStyle w:val="CRCoverPage"/>
              <w:spacing w:after="0"/>
              <w:rPr>
                <w:noProof/>
                <w:sz w:val="8"/>
                <w:szCs w:val="8"/>
              </w:rPr>
            </w:pPr>
          </w:p>
        </w:tc>
        <w:tc>
          <w:tcPr>
            <w:tcW w:w="2267" w:type="dxa"/>
            <w:gridSpan w:val="2"/>
          </w:tcPr>
          <w:p w14:paraId="1ED930E5" w14:textId="77777777" w:rsidR="002E364C" w:rsidRDefault="002E364C" w:rsidP="00377976">
            <w:pPr>
              <w:pStyle w:val="CRCoverPage"/>
              <w:spacing w:after="0"/>
              <w:rPr>
                <w:noProof/>
                <w:sz w:val="8"/>
                <w:szCs w:val="8"/>
              </w:rPr>
            </w:pPr>
          </w:p>
        </w:tc>
        <w:tc>
          <w:tcPr>
            <w:tcW w:w="1417" w:type="dxa"/>
            <w:gridSpan w:val="3"/>
          </w:tcPr>
          <w:p w14:paraId="0D3576EB" w14:textId="77777777" w:rsidR="002E364C" w:rsidRDefault="002E364C" w:rsidP="00377976">
            <w:pPr>
              <w:pStyle w:val="CRCoverPage"/>
              <w:spacing w:after="0"/>
              <w:rPr>
                <w:noProof/>
                <w:sz w:val="8"/>
                <w:szCs w:val="8"/>
              </w:rPr>
            </w:pPr>
          </w:p>
        </w:tc>
        <w:tc>
          <w:tcPr>
            <w:tcW w:w="2127" w:type="dxa"/>
            <w:tcBorders>
              <w:right w:val="single" w:sz="4" w:space="0" w:color="auto"/>
            </w:tcBorders>
          </w:tcPr>
          <w:p w14:paraId="571FD1E9" w14:textId="77777777" w:rsidR="002E364C" w:rsidRDefault="002E364C" w:rsidP="00377976">
            <w:pPr>
              <w:pStyle w:val="CRCoverPage"/>
              <w:spacing w:after="0"/>
              <w:rPr>
                <w:noProof/>
                <w:sz w:val="8"/>
                <w:szCs w:val="8"/>
              </w:rPr>
            </w:pPr>
          </w:p>
        </w:tc>
      </w:tr>
      <w:tr w:rsidR="002E364C" w14:paraId="06FD58D9" w14:textId="77777777" w:rsidTr="00377976">
        <w:trPr>
          <w:cantSplit/>
        </w:trPr>
        <w:tc>
          <w:tcPr>
            <w:tcW w:w="1843" w:type="dxa"/>
            <w:tcBorders>
              <w:left w:val="single" w:sz="4" w:space="0" w:color="auto"/>
            </w:tcBorders>
          </w:tcPr>
          <w:p w14:paraId="6B408105" w14:textId="77777777" w:rsidR="002E364C" w:rsidRDefault="002E364C" w:rsidP="00377976">
            <w:pPr>
              <w:pStyle w:val="CRCoverPage"/>
              <w:tabs>
                <w:tab w:val="right" w:pos="1759"/>
              </w:tabs>
              <w:spacing w:after="0"/>
              <w:rPr>
                <w:b/>
                <w:i/>
                <w:noProof/>
              </w:rPr>
            </w:pPr>
            <w:r>
              <w:rPr>
                <w:b/>
                <w:i/>
                <w:noProof/>
              </w:rPr>
              <w:t>Category:</w:t>
            </w:r>
          </w:p>
        </w:tc>
        <w:tc>
          <w:tcPr>
            <w:tcW w:w="851" w:type="dxa"/>
            <w:shd w:val="pct30" w:color="FFFF00" w:fill="auto"/>
          </w:tcPr>
          <w:p w14:paraId="24A29886" w14:textId="77777777" w:rsidR="002E364C" w:rsidRDefault="002E364C" w:rsidP="00377976">
            <w:pPr>
              <w:pStyle w:val="CRCoverPage"/>
              <w:spacing w:after="0"/>
              <w:ind w:left="100" w:right="-609"/>
              <w:rPr>
                <w:b/>
                <w:noProof/>
              </w:rPr>
            </w:pPr>
            <w:r>
              <w:t>F</w:t>
            </w:r>
          </w:p>
        </w:tc>
        <w:tc>
          <w:tcPr>
            <w:tcW w:w="3402" w:type="dxa"/>
            <w:gridSpan w:val="5"/>
            <w:tcBorders>
              <w:left w:val="nil"/>
            </w:tcBorders>
          </w:tcPr>
          <w:p w14:paraId="0CC22254" w14:textId="77777777" w:rsidR="002E364C" w:rsidRDefault="002E364C" w:rsidP="00377976">
            <w:pPr>
              <w:pStyle w:val="CRCoverPage"/>
              <w:spacing w:after="0"/>
              <w:rPr>
                <w:noProof/>
              </w:rPr>
            </w:pPr>
          </w:p>
        </w:tc>
        <w:tc>
          <w:tcPr>
            <w:tcW w:w="1417" w:type="dxa"/>
            <w:gridSpan w:val="3"/>
            <w:tcBorders>
              <w:left w:val="nil"/>
            </w:tcBorders>
          </w:tcPr>
          <w:p w14:paraId="0EAB953C" w14:textId="77777777" w:rsidR="002E364C" w:rsidRDefault="002E364C" w:rsidP="00377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8D26C" w14:textId="77777777" w:rsidR="002E364C" w:rsidRDefault="002E364C" w:rsidP="00377976">
            <w:pPr>
              <w:pStyle w:val="CRCoverPage"/>
              <w:spacing w:after="0"/>
              <w:ind w:left="100"/>
              <w:rPr>
                <w:noProof/>
              </w:rPr>
            </w:pPr>
            <w:r>
              <w:t>Rel-17</w:t>
            </w:r>
          </w:p>
        </w:tc>
      </w:tr>
      <w:tr w:rsidR="002E364C" w14:paraId="6F8FF163" w14:textId="77777777" w:rsidTr="00377976">
        <w:tc>
          <w:tcPr>
            <w:tcW w:w="1843" w:type="dxa"/>
            <w:tcBorders>
              <w:left w:val="single" w:sz="4" w:space="0" w:color="auto"/>
              <w:bottom w:val="single" w:sz="4" w:space="0" w:color="auto"/>
            </w:tcBorders>
          </w:tcPr>
          <w:p w14:paraId="4046279E" w14:textId="77777777" w:rsidR="002E364C" w:rsidRDefault="002E364C" w:rsidP="00377976">
            <w:pPr>
              <w:pStyle w:val="CRCoverPage"/>
              <w:spacing w:after="0"/>
              <w:rPr>
                <w:b/>
                <w:i/>
                <w:noProof/>
              </w:rPr>
            </w:pPr>
          </w:p>
        </w:tc>
        <w:tc>
          <w:tcPr>
            <w:tcW w:w="4677" w:type="dxa"/>
            <w:gridSpan w:val="8"/>
            <w:tcBorders>
              <w:bottom w:val="single" w:sz="4" w:space="0" w:color="auto"/>
            </w:tcBorders>
          </w:tcPr>
          <w:p w14:paraId="5E6AA75F" w14:textId="77777777" w:rsidR="002E364C" w:rsidRDefault="002E364C" w:rsidP="00377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3D296" w14:textId="77777777" w:rsidR="002E364C" w:rsidRDefault="002E364C" w:rsidP="003779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D28D9F" w14:textId="77777777" w:rsidR="002E364C" w:rsidRPr="007C2097" w:rsidRDefault="002E364C" w:rsidP="00377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364C" w14:paraId="02497393" w14:textId="77777777" w:rsidTr="00377976">
        <w:tc>
          <w:tcPr>
            <w:tcW w:w="1843" w:type="dxa"/>
          </w:tcPr>
          <w:p w14:paraId="002C6113" w14:textId="77777777" w:rsidR="002E364C" w:rsidRDefault="002E364C" w:rsidP="00377976">
            <w:pPr>
              <w:pStyle w:val="CRCoverPage"/>
              <w:spacing w:after="0"/>
              <w:rPr>
                <w:b/>
                <w:i/>
                <w:noProof/>
                <w:sz w:val="8"/>
                <w:szCs w:val="8"/>
              </w:rPr>
            </w:pPr>
          </w:p>
        </w:tc>
        <w:tc>
          <w:tcPr>
            <w:tcW w:w="7797" w:type="dxa"/>
            <w:gridSpan w:val="10"/>
          </w:tcPr>
          <w:p w14:paraId="4194BDFD" w14:textId="77777777" w:rsidR="002E364C" w:rsidRDefault="002E364C" w:rsidP="00377976">
            <w:pPr>
              <w:pStyle w:val="CRCoverPage"/>
              <w:spacing w:after="0"/>
              <w:rPr>
                <w:noProof/>
                <w:sz w:val="8"/>
                <w:szCs w:val="8"/>
              </w:rPr>
            </w:pPr>
          </w:p>
        </w:tc>
      </w:tr>
      <w:tr w:rsidR="002E364C" w14:paraId="58E28567" w14:textId="77777777" w:rsidTr="00377976">
        <w:tc>
          <w:tcPr>
            <w:tcW w:w="2694" w:type="dxa"/>
            <w:gridSpan w:val="2"/>
            <w:tcBorders>
              <w:top w:val="single" w:sz="4" w:space="0" w:color="auto"/>
              <w:left w:val="single" w:sz="4" w:space="0" w:color="auto"/>
            </w:tcBorders>
          </w:tcPr>
          <w:p w14:paraId="56E3760A" w14:textId="77777777" w:rsidR="002E364C" w:rsidRDefault="002E364C" w:rsidP="003779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25FD0" w14:textId="3DEA88A5" w:rsidR="002E364C" w:rsidRDefault="002E364C" w:rsidP="00377976">
            <w:pPr>
              <w:pStyle w:val="CRCoverPage"/>
              <w:spacing w:after="0"/>
              <w:ind w:left="100"/>
              <w:rPr>
                <w:noProof/>
              </w:rPr>
            </w:pPr>
            <w:r>
              <w:rPr>
                <w:noProof/>
              </w:rPr>
              <w:t>SA2 agreed (see 23.501 CR 3650 rev1 in S2-2204930) that UDR consumers need to be able to discover and select an UDR instance that stores data targeted to anyUE;</w:t>
            </w:r>
          </w:p>
        </w:tc>
      </w:tr>
      <w:tr w:rsidR="002E364C" w14:paraId="4A22D580" w14:textId="77777777" w:rsidTr="00377976">
        <w:tc>
          <w:tcPr>
            <w:tcW w:w="2694" w:type="dxa"/>
            <w:gridSpan w:val="2"/>
            <w:tcBorders>
              <w:left w:val="single" w:sz="4" w:space="0" w:color="auto"/>
            </w:tcBorders>
          </w:tcPr>
          <w:p w14:paraId="0524AE44"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6B3E251E" w14:textId="77777777" w:rsidR="002E364C" w:rsidRDefault="002E364C" w:rsidP="00377976">
            <w:pPr>
              <w:pStyle w:val="CRCoverPage"/>
              <w:spacing w:after="0"/>
              <w:rPr>
                <w:noProof/>
                <w:sz w:val="8"/>
                <w:szCs w:val="8"/>
              </w:rPr>
            </w:pPr>
          </w:p>
        </w:tc>
      </w:tr>
      <w:tr w:rsidR="002E364C" w14:paraId="1F0B0421" w14:textId="77777777" w:rsidTr="00377976">
        <w:tc>
          <w:tcPr>
            <w:tcW w:w="2694" w:type="dxa"/>
            <w:gridSpan w:val="2"/>
            <w:tcBorders>
              <w:left w:val="single" w:sz="4" w:space="0" w:color="auto"/>
            </w:tcBorders>
          </w:tcPr>
          <w:p w14:paraId="35657507" w14:textId="77777777" w:rsidR="002E364C" w:rsidRDefault="002E364C" w:rsidP="003779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76C1B" w14:textId="4F3AC32F" w:rsidR="002E364C" w:rsidRDefault="002E364C" w:rsidP="00377976">
            <w:pPr>
              <w:pStyle w:val="CRCoverPage"/>
              <w:spacing w:after="0"/>
              <w:ind w:left="100"/>
              <w:rPr>
                <w:noProof/>
              </w:rPr>
            </w:pPr>
            <w:r>
              <w:rPr>
                <w:noProof/>
              </w:rPr>
              <w:t xml:space="preserve">Type UdrInfo is extended to allow discovery of UDR instances storing data targeted to anyUE </w:t>
            </w:r>
          </w:p>
        </w:tc>
      </w:tr>
      <w:tr w:rsidR="002E364C" w14:paraId="140D23F5" w14:textId="77777777" w:rsidTr="00377976">
        <w:tc>
          <w:tcPr>
            <w:tcW w:w="2694" w:type="dxa"/>
            <w:gridSpan w:val="2"/>
            <w:tcBorders>
              <w:left w:val="single" w:sz="4" w:space="0" w:color="auto"/>
            </w:tcBorders>
          </w:tcPr>
          <w:p w14:paraId="04AA21EF"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0DE48D4B" w14:textId="77777777" w:rsidR="002E364C" w:rsidRDefault="002E364C" w:rsidP="00377976">
            <w:pPr>
              <w:pStyle w:val="CRCoverPage"/>
              <w:spacing w:after="0"/>
              <w:rPr>
                <w:noProof/>
                <w:sz w:val="8"/>
                <w:szCs w:val="8"/>
              </w:rPr>
            </w:pPr>
          </w:p>
        </w:tc>
      </w:tr>
      <w:tr w:rsidR="002E364C" w14:paraId="148E749A" w14:textId="77777777" w:rsidTr="00377976">
        <w:tc>
          <w:tcPr>
            <w:tcW w:w="2694" w:type="dxa"/>
            <w:gridSpan w:val="2"/>
            <w:tcBorders>
              <w:left w:val="single" w:sz="4" w:space="0" w:color="auto"/>
              <w:bottom w:val="single" w:sz="4" w:space="0" w:color="auto"/>
            </w:tcBorders>
          </w:tcPr>
          <w:p w14:paraId="572919D6" w14:textId="77777777" w:rsidR="002E364C" w:rsidRDefault="002E364C" w:rsidP="003779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D10A8C" w14:textId="77777777" w:rsidR="002E364C" w:rsidRDefault="002E364C" w:rsidP="00377976">
            <w:pPr>
              <w:pStyle w:val="CRCoverPage"/>
              <w:spacing w:after="0"/>
              <w:ind w:left="100"/>
              <w:rPr>
                <w:noProof/>
              </w:rPr>
            </w:pPr>
            <w:r>
              <w:rPr>
                <w:noProof/>
              </w:rPr>
              <w:t>UDR discovery and selection is incomplete</w:t>
            </w:r>
          </w:p>
        </w:tc>
      </w:tr>
      <w:tr w:rsidR="002E364C" w14:paraId="66E19F6B" w14:textId="77777777" w:rsidTr="00377976">
        <w:tc>
          <w:tcPr>
            <w:tcW w:w="2694" w:type="dxa"/>
            <w:gridSpan w:val="2"/>
          </w:tcPr>
          <w:p w14:paraId="381C0652" w14:textId="77777777" w:rsidR="002E364C" w:rsidRDefault="002E364C" w:rsidP="00377976">
            <w:pPr>
              <w:pStyle w:val="CRCoverPage"/>
              <w:spacing w:after="0"/>
              <w:rPr>
                <w:b/>
                <w:i/>
                <w:noProof/>
                <w:sz w:val="8"/>
                <w:szCs w:val="8"/>
              </w:rPr>
            </w:pPr>
          </w:p>
        </w:tc>
        <w:tc>
          <w:tcPr>
            <w:tcW w:w="6946" w:type="dxa"/>
            <w:gridSpan w:val="9"/>
          </w:tcPr>
          <w:p w14:paraId="262B517B" w14:textId="77777777" w:rsidR="002E364C" w:rsidRDefault="002E364C" w:rsidP="00377976">
            <w:pPr>
              <w:pStyle w:val="CRCoverPage"/>
              <w:spacing w:after="0"/>
              <w:rPr>
                <w:noProof/>
                <w:sz w:val="8"/>
                <w:szCs w:val="8"/>
              </w:rPr>
            </w:pPr>
          </w:p>
        </w:tc>
      </w:tr>
      <w:tr w:rsidR="002E364C" w14:paraId="46E80B8D" w14:textId="77777777" w:rsidTr="00377976">
        <w:tc>
          <w:tcPr>
            <w:tcW w:w="2694" w:type="dxa"/>
            <w:gridSpan w:val="2"/>
            <w:tcBorders>
              <w:top w:val="single" w:sz="4" w:space="0" w:color="auto"/>
              <w:left w:val="single" w:sz="4" w:space="0" w:color="auto"/>
            </w:tcBorders>
          </w:tcPr>
          <w:p w14:paraId="78ADAD80" w14:textId="77777777" w:rsidR="002E364C" w:rsidRDefault="002E364C" w:rsidP="00377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E5FB57" w14:textId="77777777" w:rsidR="002E364C" w:rsidRDefault="002E364C" w:rsidP="00377976">
            <w:pPr>
              <w:pStyle w:val="CRCoverPage"/>
              <w:spacing w:after="0"/>
              <w:ind w:left="100"/>
              <w:rPr>
                <w:noProof/>
              </w:rPr>
            </w:pPr>
            <w:r>
              <w:rPr>
                <w:noProof/>
              </w:rPr>
              <w:t>6.1.6.2.6, 6.2.3.2.3.1, 6.2.9, A.2, A.3</w:t>
            </w:r>
          </w:p>
        </w:tc>
      </w:tr>
      <w:tr w:rsidR="002E364C" w14:paraId="63A7D52C" w14:textId="77777777" w:rsidTr="00377976">
        <w:tc>
          <w:tcPr>
            <w:tcW w:w="2694" w:type="dxa"/>
            <w:gridSpan w:val="2"/>
            <w:tcBorders>
              <w:left w:val="single" w:sz="4" w:space="0" w:color="auto"/>
            </w:tcBorders>
          </w:tcPr>
          <w:p w14:paraId="4F0FFCFC" w14:textId="77777777" w:rsidR="002E364C" w:rsidRDefault="002E364C" w:rsidP="00377976">
            <w:pPr>
              <w:pStyle w:val="CRCoverPage"/>
              <w:spacing w:after="0"/>
              <w:rPr>
                <w:b/>
                <w:i/>
                <w:noProof/>
                <w:sz w:val="8"/>
                <w:szCs w:val="8"/>
              </w:rPr>
            </w:pPr>
          </w:p>
        </w:tc>
        <w:tc>
          <w:tcPr>
            <w:tcW w:w="6946" w:type="dxa"/>
            <w:gridSpan w:val="9"/>
            <w:tcBorders>
              <w:right w:val="single" w:sz="4" w:space="0" w:color="auto"/>
            </w:tcBorders>
          </w:tcPr>
          <w:p w14:paraId="33692471" w14:textId="77777777" w:rsidR="002E364C" w:rsidRDefault="002E364C" w:rsidP="00377976">
            <w:pPr>
              <w:pStyle w:val="CRCoverPage"/>
              <w:spacing w:after="0"/>
              <w:rPr>
                <w:noProof/>
                <w:sz w:val="8"/>
                <w:szCs w:val="8"/>
              </w:rPr>
            </w:pPr>
          </w:p>
        </w:tc>
      </w:tr>
      <w:tr w:rsidR="002E364C" w14:paraId="37CB8A9A" w14:textId="77777777" w:rsidTr="00377976">
        <w:tc>
          <w:tcPr>
            <w:tcW w:w="2694" w:type="dxa"/>
            <w:gridSpan w:val="2"/>
            <w:tcBorders>
              <w:left w:val="single" w:sz="4" w:space="0" w:color="auto"/>
            </w:tcBorders>
          </w:tcPr>
          <w:p w14:paraId="38A9D5D2" w14:textId="77777777" w:rsidR="002E364C" w:rsidRDefault="002E364C" w:rsidP="00377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CB526" w14:textId="77777777" w:rsidR="002E364C" w:rsidRDefault="002E364C" w:rsidP="00377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E672B" w14:textId="77777777" w:rsidR="002E364C" w:rsidRDefault="002E364C" w:rsidP="00377976">
            <w:pPr>
              <w:pStyle w:val="CRCoverPage"/>
              <w:spacing w:after="0"/>
              <w:jc w:val="center"/>
              <w:rPr>
                <w:b/>
                <w:caps/>
                <w:noProof/>
              </w:rPr>
            </w:pPr>
            <w:r>
              <w:rPr>
                <w:b/>
                <w:caps/>
                <w:noProof/>
              </w:rPr>
              <w:t>N</w:t>
            </w:r>
          </w:p>
        </w:tc>
        <w:tc>
          <w:tcPr>
            <w:tcW w:w="2977" w:type="dxa"/>
            <w:gridSpan w:val="4"/>
          </w:tcPr>
          <w:p w14:paraId="4A08B9D5" w14:textId="77777777" w:rsidR="002E364C" w:rsidRDefault="002E364C" w:rsidP="00377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CDF8B8" w14:textId="77777777" w:rsidR="002E364C" w:rsidRDefault="002E364C" w:rsidP="00377976">
            <w:pPr>
              <w:pStyle w:val="CRCoverPage"/>
              <w:spacing w:after="0"/>
              <w:ind w:left="99"/>
              <w:rPr>
                <w:noProof/>
              </w:rPr>
            </w:pPr>
          </w:p>
        </w:tc>
      </w:tr>
      <w:tr w:rsidR="002E364C" w14:paraId="58D38526" w14:textId="77777777" w:rsidTr="00377976">
        <w:tc>
          <w:tcPr>
            <w:tcW w:w="2694" w:type="dxa"/>
            <w:gridSpan w:val="2"/>
            <w:tcBorders>
              <w:left w:val="single" w:sz="4" w:space="0" w:color="auto"/>
            </w:tcBorders>
          </w:tcPr>
          <w:p w14:paraId="16911508" w14:textId="77777777" w:rsidR="002E364C" w:rsidRDefault="002E364C" w:rsidP="00377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09AA3"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94B0A" w14:textId="77777777" w:rsidR="002E364C" w:rsidRDefault="002E364C" w:rsidP="00377976">
            <w:pPr>
              <w:pStyle w:val="CRCoverPage"/>
              <w:spacing w:after="0"/>
              <w:jc w:val="center"/>
              <w:rPr>
                <w:b/>
                <w:caps/>
                <w:noProof/>
              </w:rPr>
            </w:pPr>
            <w:r>
              <w:rPr>
                <w:b/>
                <w:caps/>
                <w:noProof/>
              </w:rPr>
              <w:t>X</w:t>
            </w:r>
          </w:p>
        </w:tc>
        <w:tc>
          <w:tcPr>
            <w:tcW w:w="2977" w:type="dxa"/>
            <w:gridSpan w:val="4"/>
          </w:tcPr>
          <w:p w14:paraId="70E080B8" w14:textId="77777777" w:rsidR="002E364C" w:rsidRDefault="002E364C" w:rsidP="00377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B6F4A0" w14:textId="77777777" w:rsidR="002E364C" w:rsidRDefault="002E364C" w:rsidP="00377976">
            <w:pPr>
              <w:pStyle w:val="CRCoverPage"/>
              <w:spacing w:after="0"/>
              <w:ind w:left="99"/>
              <w:rPr>
                <w:noProof/>
              </w:rPr>
            </w:pPr>
            <w:r>
              <w:rPr>
                <w:noProof/>
              </w:rPr>
              <w:t xml:space="preserve">TS/TR ... CR ... </w:t>
            </w:r>
          </w:p>
        </w:tc>
      </w:tr>
      <w:tr w:rsidR="002E364C" w14:paraId="37EFCD89" w14:textId="77777777" w:rsidTr="00377976">
        <w:tc>
          <w:tcPr>
            <w:tcW w:w="2694" w:type="dxa"/>
            <w:gridSpan w:val="2"/>
            <w:tcBorders>
              <w:left w:val="single" w:sz="4" w:space="0" w:color="auto"/>
            </w:tcBorders>
          </w:tcPr>
          <w:p w14:paraId="45A7F9B7" w14:textId="77777777" w:rsidR="002E364C" w:rsidRDefault="002E364C" w:rsidP="003779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3C56F"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A1900" w14:textId="77777777" w:rsidR="002E364C" w:rsidRDefault="002E364C" w:rsidP="00377976">
            <w:pPr>
              <w:pStyle w:val="CRCoverPage"/>
              <w:spacing w:after="0"/>
              <w:jc w:val="center"/>
              <w:rPr>
                <w:b/>
                <w:caps/>
                <w:noProof/>
              </w:rPr>
            </w:pPr>
            <w:r>
              <w:rPr>
                <w:b/>
                <w:caps/>
                <w:noProof/>
              </w:rPr>
              <w:t>X</w:t>
            </w:r>
          </w:p>
        </w:tc>
        <w:tc>
          <w:tcPr>
            <w:tcW w:w="2977" w:type="dxa"/>
            <w:gridSpan w:val="4"/>
          </w:tcPr>
          <w:p w14:paraId="6E7E017E" w14:textId="77777777" w:rsidR="002E364C" w:rsidRDefault="002E364C" w:rsidP="00377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0C3F93" w14:textId="77777777" w:rsidR="002E364C" w:rsidRDefault="002E364C" w:rsidP="00377976">
            <w:pPr>
              <w:pStyle w:val="CRCoverPage"/>
              <w:spacing w:after="0"/>
              <w:ind w:left="99"/>
              <w:rPr>
                <w:noProof/>
              </w:rPr>
            </w:pPr>
            <w:r>
              <w:rPr>
                <w:noProof/>
              </w:rPr>
              <w:t xml:space="preserve">TS/TR ... CR ... </w:t>
            </w:r>
          </w:p>
        </w:tc>
      </w:tr>
      <w:tr w:rsidR="002E364C" w14:paraId="3458E86F" w14:textId="77777777" w:rsidTr="00377976">
        <w:tc>
          <w:tcPr>
            <w:tcW w:w="2694" w:type="dxa"/>
            <w:gridSpan w:val="2"/>
            <w:tcBorders>
              <w:left w:val="single" w:sz="4" w:space="0" w:color="auto"/>
            </w:tcBorders>
          </w:tcPr>
          <w:p w14:paraId="05ACC03D" w14:textId="77777777" w:rsidR="002E364C" w:rsidRDefault="002E364C" w:rsidP="00377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791DE" w14:textId="77777777" w:rsidR="002E364C" w:rsidRDefault="002E364C" w:rsidP="00377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3C3D8" w14:textId="77777777" w:rsidR="002E364C" w:rsidRDefault="002E364C" w:rsidP="00377976">
            <w:pPr>
              <w:pStyle w:val="CRCoverPage"/>
              <w:spacing w:after="0"/>
              <w:jc w:val="center"/>
              <w:rPr>
                <w:b/>
                <w:caps/>
                <w:noProof/>
              </w:rPr>
            </w:pPr>
            <w:r>
              <w:rPr>
                <w:b/>
                <w:caps/>
                <w:noProof/>
              </w:rPr>
              <w:t>X</w:t>
            </w:r>
          </w:p>
        </w:tc>
        <w:tc>
          <w:tcPr>
            <w:tcW w:w="2977" w:type="dxa"/>
            <w:gridSpan w:val="4"/>
          </w:tcPr>
          <w:p w14:paraId="72FD1945" w14:textId="77777777" w:rsidR="002E364C" w:rsidRDefault="002E364C" w:rsidP="00377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F6A2B" w14:textId="77777777" w:rsidR="002E364C" w:rsidRDefault="002E364C" w:rsidP="00377976">
            <w:pPr>
              <w:pStyle w:val="CRCoverPage"/>
              <w:spacing w:after="0"/>
              <w:ind w:left="99"/>
              <w:rPr>
                <w:noProof/>
              </w:rPr>
            </w:pPr>
            <w:r>
              <w:rPr>
                <w:noProof/>
              </w:rPr>
              <w:t xml:space="preserve">TS/TR ... CR ... </w:t>
            </w:r>
          </w:p>
        </w:tc>
      </w:tr>
      <w:tr w:rsidR="002E364C" w14:paraId="2E46A1CB" w14:textId="77777777" w:rsidTr="00377976">
        <w:tc>
          <w:tcPr>
            <w:tcW w:w="2694" w:type="dxa"/>
            <w:gridSpan w:val="2"/>
            <w:tcBorders>
              <w:left w:val="single" w:sz="4" w:space="0" w:color="auto"/>
            </w:tcBorders>
          </w:tcPr>
          <w:p w14:paraId="51D9CB0E" w14:textId="77777777" w:rsidR="002E364C" w:rsidRDefault="002E364C" w:rsidP="00377976">
            <w:pPr>
              <w:pStyle w:val="CRCoverPage"/>
              <w:spacing w:after="0"/>
              <w:rPr>
                <w:b/>
                <w:i/>
                <w:noProof/>
              </w:rPr>
            </w:pPr>
          </w:p>
        </w:tc>
        <w:tc>
          <w:tcPr>
            <w:tcW w:w="6946" w:type="dxa"/>
            <w:gridSpan w:val="9"/>
            <w:tcBorders>
              <w:right w:val="single" w:sz="4" w:space="0" w:color="auto"/>
            </w:tcBorders>
          </w:tcPr>
          <w:p w14:paraId="2B4FC509" w14:textId="77777777" w:rsidR="002E364C" w:rsidRDefault="002E364C" w:rsidP="00377976">
            <w:pPr>
              <w:pStyle w:val="CRCoverPage"/>
              <w:spacing w:after="0"/>
              <w:rPr>
                <w:noProof/>
              </w:rPr>
            </w:pPr>
          </w:p>
        </w:tc>
      </w:tr>
      <w:tr w:rsidR="002E364C" w14:paraId="0CFE1F85" w14:textId="77777777" w:rsidTr="00377976">
        <w:tc>
          <w:tcPr>
            <w:tcW w:w="2694" w:type="dxa"/>
            <w:gridSpan w:val="2"/>
            <w:tcBorders>
              <w:left w:val="single" w:sz="4" w:space="0" w:color="auto"/>
              <w:bottom w:val="single" w:sz="4" w:space="0" w:color="auto"/>
            </w:tcBorders>
          </w:tcPr>
          <w:p w14:paraId="66B9B313" w14:textId="77777777" w:rsidR="002E364C" w:rsidRDefault="002E364C" w:rsidP="00377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7C0EE" w14:textId="77777777" w:rsidR="002E364C" w:rsidRDefault="002E364C" w:rsidP="00377976">
            <w:pPr>
              <w:pStyle w:val="CRCoverPage"/>
              <w:spacing w:after="0"/>
              <w:ind w:left="100"/>
              <w:rPr>
                <w:noProof/>
              </w:rPr>
            </w:pPr>
            <w:r>
              <w:rPr>
                <w:noProof/>
              </w:rPr>
              <w:t>This CR introduces backwards compatible corrections to the following APIs:</w:t>
            </w:r>
          </w:p>
          <w:p w14:paraId="13517348" w14:textId="77777777" w:rsidR="002E364C" w:rsidRDefault="002E364C" w:rsidP="00377976">
            <w:pPr>
              <w:pStyle w:val="CRCoverPage"/>
              <w:spacing w:after="0"/>
              <w:ind w:left="100"/>
              <w:rPr>
                <w:noProof/>
              </w:rPr>
            </w:pPr>
            <w:r>
              <w:rPr>
                <w:noProof/>
              </w:rPr>
              <w:t>TS29510_Nnrf_NFDiscovery.yaml</w:t>
            </w:r>
          </w:p>
          <w:p w14:paraId="36C05EB5" w14:textId="77777777" w:rsidR="002E364C" w:rsidRDefault="002E364C" w:rsidP="00377976">
            <w:pPr>
              <w:pStyle w:val="CRCoverPage"/>
              <w:spacing w:after="0"/>
              <w:ind w:left="100"/>
              <w:rPr>
                <w:noProof/>
              </w:rPr>
            </w:pPr>
            <w:r>
              <w:rPr>
                <w:noProof/>
              </w:rPr>
              <w:t>TS29510_Nnrf_NFManagement.yaml</w:t>
            </w:r>
          </w:p>
        </w:tc>
      </w:tr>
      <w:tr w:rsidR="002E364C" w:rsidRPr="008863B9" w14:paraId="46CE495E" w14:textId="77777777" w:rsidTr="00377976">
        <w:tc>
          <w:tcPr>
            <w:tcW w:w="2694" w:type="dxa"/>
            <w:gridSpan w:val="2"/>
            <w:tcBorders>
              <w:top w:val="single" w:sz="4" w:space="0" w:color="auto"/>
              <w:bottom w:val="single" w:sz="4" w:space="0" w:color="auto"/>
            </w:tcBorders>
          </w:tcPr>
          <w:p w14:paraId="0C0BFC06" w14:textId="77777777" w:rsidR="002E364C" w:rsidRPr="008863B9" w:rsidRDefault="002E364C" w:rsidP="00377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D02954" w14:textId="77777777" w:rsidR="002E364C" w:rsidRPr="008863B9" w:rsidRDefault="002E364C" w:rsidP="00377976">
            <w:pPr>
              <w:pStyle w:val="CRCoverPage"/>
              <w:spacing w:after="0"/>
              <w:ind w:left="100"/>
              <w:rPr>
                <w:noProof/>
                <w:sz w:val="8"/>
                <w:szCs w:val="8"/>
              </w:rPr>
            </w:pPr>
          </w:p>
        </w:tc>
      </w:tr>
      <w:tr w:rsidR="002E364C" w14:paraId="7932DE02" w14:textId="77777777" w:rsidTr="00377976">
        <w:tc>
          <w:tcPr>
            <w:tcW w:w="2694" w:type="dxa"/>
            <w:gridSpan w:val="2"/>
            <w:tcBorders>
              <w:top w:val="single" w:sz="4" w:space="0" w:color="auto"/>
              <w:left w:val="single" w:sz="4" w:space="0" w:color="auto"/>
              <w:bottom w:val="single" w:sz="4" w:space="0" w:color="auto"/>
            </w:tcBorders>
          </w:tcPr>
          <w:p w14:paraId="72E16A6B" w14:textId="77777777" w:rsidR="002E364C" w:rsidRDefault="002E364C" w:rsidP="00377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C91D1" w14:textId="77777777" w:rsidR="002E364C" w:rsidRDefault="002E364C" w:rsidP="00377976">
            <w:pPr>
              <w:pStyle w:val="CRCoverPage"/>
              <w:spacing w:after="0"/>
              <w:ind w:left="100"/>
              <w:rPr>
                <w:noProof/>
              </w:rPr>
            </w:pPr>
          </w:p>
        </w:tc>
      </w:tr>
    </w:tbl>
    <w:p w14:paraId="2F7BDFD3" w14:textId="77777777" w:rsidR="002E364C" w:rsidRDefault="002E364C" w:rsidP="002E364C">
      <w:pPr>
        <w:pStyle w:val="CRCoverPage"/>
        <w:spacing w:after="0"/>
        <w:rPr>
          <w:noProof/>
          <w:sz w:val="8"/>
          <w:szCs w:val="8"/>
        </w:rPr>
      </w:pPr>
    </w:p>
    <w:p w14:paraId="3E46671C" w14:textId="77777777" w:rsidR="002E364C" w:rsidRDefault="002E364C" w:rsidP="002E364C">
      <w:pPr>
        <w:rPr>
          <w:noProof/>
        </w:rPr>
        <w:sectPr w:rsidR="002E364C">
          <w:headerReference w:type="even" r:id="rId12"/>
          <w:footnotePr>
            <w:numRestart w:val="eachSect"/>
          </w:footnotePr>
          <w:pgSz w:w="11907" w:h="16840" w:code="9"/>
          <w:pgMar w:top="1418" w:right="1134" w:bottom="1134" w:left="1134" w:header="680" w:footer="567" w:gutter="0"/>
          <w:cols w:space="720"/>
        </w:sectPr>
      </w:pPr>
    </w:p>
    <w:p w14:paraId="2DEE85A0" w14:textId="77777777" w:rsidR="002E364C" w:rsidRPr="006B5418" w:rsidRDefault="002E364C" w:rsidP="002E364C">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289068B" w14:textId="77777777" w:rsidR="002E364C" w:rsidRPr="006B5418" w:rsidRDefault="002E364C" w:rsidP="002E3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37CBD140" w14:textId="77777777" w:rsidR="00A16735" w:rsidRPr="00690A26" w:rsidRDefault="00A16735" w:rsidP="006F4E24">
      <w:pPr>
        <w:pStyle w:val="Heading5"/>
      </w:pPr>
      <w:r w:rsidRPr="00690A26">
        <w:t>6.1.6.2.6</w:t>
      </w:r>
      <w:r w:rsidRPr="00690A26">
        <w:tab/>
        <w:t>Type: UdrInfo</w:t>
      </w:r>
      <w:bookmarkEnd w:id="1"/>
      <w:bookmarkEnd w:id="2"/>
      <w:bookmarkEnd w:id="3"/>
      <w:bookmarkEnd w:id="4"/>
      <w:bookmarkEnd w:id="5"/>
      <w:bookmarkEnd w:id="6"/>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4F8DEF9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2E36F3" w14:textId="77777777" w:rsidR="00A16735" w:rsidRPr="00690A26" w:rsidRDefault="00A16735" w:rsidP="000655E8">
            <w:pPr>
              <w:pStyle w:val="TAL"/>
              <w:rPr>
                <w:rFonts w:cs="Arial"/>
                <w:szCs w:val="18"/>
              </w:rPr>
            </w:pPr>
            <w:r w:rsidRPr="00690A26">
              <w:rPr>
                <w:rFonts w:cs="Arial"/>
                <w:szCs w:val="18"/>
              </w:rPr>
              <w:t>Identity of the UDR group that is served by the UDR instance.</w:t>
            </w:r>
          </w:p>
          <w:p w14:paraId="0AFF02DD" w14:textId="77777777" w:rsidR="00116D36" w:rsidRDefault="00A16735" w:rsidP="00116D36">
            <w:pPr>
              <w:pStyle w:val="TAL"/>
              <w:rPr>
                <w:rFonts w:cs="Arial"/>
                <w:szCs w:val="18"/>
              </w:rPr>
            </w:pPr>
            <w:r w:rsidRPr="00690A26">
              <w:rPr>
                <w:rFonts w:cs="Arial"/>
                <w:szCs w:val="18"/>
              </w:rPr>
              <w:t>If not provided, the UDR instance does not pertain to any UDR group.</w:t>
            </w:r>
          </w:p>
          <w:p w14:paraId="741D920D" w14:textId="77777777" w:rsidR="00A16735" w:rsidRPr="00690A26" w:rsidRDefault="00116D36" w:rsidP="00116D36">
            <w:pPr>
              <w:pStyle w:val="TAL"/>
              <w:rPr>
                <w:rFonts w:cs="Arial"/>
                <w:szCs w:val="18"/>
              </w:rPr>
            </w:pPr>
            <w:r>
              <w:rPr>
                <w:rFonts w:cs="Arial"/>
                <w:szCs w:val="18"/>
              </w:rPr>
              <w:t>(NOTE 1)</w:t>
            </w:r>
          </w:p>
        </w:tc>
      </w:tr>
      <w:tr w:rsidR="00A16735" w:rsidRPr="00690A26" w14:paraId="4CEF14C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A3D9FF"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UDR instance (NOTE 1)</w:t>
            </w:r>
          </w:p>
        </w:tc>
      </w:tr>
      <w:tr w:rsidR="00A16735" w:rsidRPr="00690A26" w14:paraId="2AEEB8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4897A6"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UDR instance (NOTE 1)</w:t>
            </w:r>
          </w:p>
        </w:tc>
      </w:tr>
      <w:tr w:rsidR="00A16735" w:rsidRPr="00690A26" w14:paraId="3280B76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4FFBEE"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 1)</w:t>
            </w:r>
          </w:p>
        </w:tc>
      </w:tr>
      <w:tr w:rsidR="00A16735" w:rsidRPr="00690A26" w14:paraId="4344869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AC3DB4" w14:textId="681191A4" w:rsidR="008B7533" w:rsidRPr="00690A26" w:rsidRDefault="008B7533" w:rsidP="008B7533">
            <w:pPr>
              <w:pStyle w:val="TAL"/>
              <w:rPr>
                <w:rFonts w:cs="Arial"/>
                <w:szCs w:val="18"/>
              </w:rPr>
            </w:pPr>
            <w:r>
              <w:rPr>
                <w:rFonts w:cs="Arial"/>
                <w:szCs w:val="18"/>
              </w:rPr>
              <w:t>List of ranges of Shared Data IDs that identify shared data available in the UDR instance (NOTE 1)</w:t>
            </w:r>
          </w:p>
        </w:tc>
      </w:tr>
      <w:tr w:rsidR="00A50500" w:rsidRPr="00690A26" w14:paraId="3BEF0F98" w14:textId="77777777" w:rsidTr="000655E8">
        <w:trPr>
          <w:jc w:val="center"/>
          <w:ins w:id="9" w:author="Ulrich Wiehe" w:date="2022-06-14T10:35:00Z"/>
        </w:trPr>
        <w:tc>
          <w:tcPr>
            <w:tcW w:w="2090" w:type="dxa"/>
            <w:tcBorders>
              <w:top w:val="single" w:sz="4" w:space="0" w:color="auto"/>
              <w:left w:val="single" w:sz="4" w:space="0" w:color="auto"/>
              <w:bottom w:val="single" w:sz="4" w:space="0" w:color="auto"/>
              <w:right w:val="single" w:sz="4" w:space="0" w:color="auto"/>
            </w:tcBorders>
          </w:tcPr>
          <w:p w14:paraId="294571BB" w14:textId="0A04F532" w:rsidR="00A50500" w:rsidRDefault="00A50500" w:rsidP="008B7533">
            <w:pPr>
              <w:pStyle w:val="TAL"/>
              <w:rPr>
                <w:ins w:id="10" w:author="Ulrich Wiehe" w:date="2022-06-14T10:35:00Z"/>
              </w:rPr>
            </w:pPr>
            <w:ins w:id="11" w:author="Ulrich Wiehe" w:date="2022-06-14T10:35:00Z">
              <w:r>
                <w:t>anyUeInd</w:t>
              </w:r>
            </w:ins>
          </w:p>
        </w:tc>
        <w:tc>
          <w:tcPr>
            <w:tcW w:w="1559" w:type="dxa"/>
            <w:tcBorders>
              <w:top w:val="single" w:sz="4" w:space="0" w:color="auto"/>
              <w:left w:val="single" w:sz="4" w:space="0" w:color="auto"/>
              <w:bottom w:val="single" w:sz="4" w:space="0" w:color="auto"/>
              <w:right w:val="single" w:sz="4" w:space="0" w:color="auto"/>
            </w:tcBorders>
          </w:tcPr>
          <w:p w14:paraId="6828D458" w14:textId="133A608F" w:rsidR="00A50500" w:rsidRDefault="00A50500" w:rsidP="008B7533">
            <w:pPr>
              <w:pStyle w:val="TAL"/>
              <w:rPr>
                <w:ins w:id="12" w:author="Ulrich Wiehe" w:date="2022-06-14T10:35:00Z"/>
              </w:rPr>
            </w:pPr>
            <w:ins w:id="13" w:author="Ulrich Wiehe" w:date="2022-06-14T10:35:00Z">
              <w:r>
                <w:t>boolean</w:t>
              </w:r>
            </w:ins>
          </w:p>
        </w:tc>
        <w:tc>
          <w:tcPr>
            <w:tcW w:w="425" w:type="dxa"/>
            <w:tcBorders>
              <w:top w:val="single" w:sz="4" w:space="0" w:color="auto"/>
              <w:left w:val="single" w:sz="4" w:space="0" w:color="auto"/>
              <w:bottom w:val="single" w:sz="4" w:space="0" w:color="auto"/>
              <w:right w:val="single" w:sz="4" w:space="0" w:color="auto"/>
            </w:tcBorders>
          </w:tcPr>
          <w:p w14:paraId="016723C4" w14:textId="690AB161" w:rsidR="00A50500" w:rsidRDefault="00A50500" w:rsidP="008B7533">
            <w:pPr>
              <w:pStyle w:val="TAC"/>
              <w:rPr>
                <w:ins w:id="14" w:author="Ulrich Wiehe" w:date="2022-06-14T10:35:00Z"/>
              </w:rPr>
            </w:pPr>
            <w:ins w:id="15" w:author="Ulrich Wiehe" w:date="2022-06-14T10:36:00Z">
              <w:r>
                <w:t>O</w:t>
              </w:r>
            </w:ins>
          </w:p>
        </w:tc>
        <w:tc>
          <w:tcPr>
            <w:tcW w:w="1134" w:type="dxa"/>
            <w:tcBorders>
              <w:top w:val="single" w:sz="4" w:space="0" w:color="auto"/>
              <w:left w:val="single" w:sz="4" w:space="0" w:color="auto"/>
              <w:bottom w:val="single" w:sz="4" w:space="0" w:color="auto"/>
              <w:right w:val="single" w:sz="4" w:space="0" w:color="auto"/>
            </w:tcBorders>
          </w:tcPr>
          <w:p w14:paraId="6CD3C9FA" w14:textId="1A9D34AE" w:rsidR="00A50500" w:rsidRDefault="00A50500" w:rsidP="008B7533">
            <w:pPr>
              <w:pStyle w:val="TAL"/>
              <w:rPr>
                <w:ins w:id="16" w:author="Ulrich Wiehe" w:date="2022-06-14T10:35:00Z"/>
              </w:rPr>
            </w:pPr>
            <w:ins w:id="17" w:author="Ulrich Wiehe" w:date="2022-06-14T10:36:00Z">
              <w:r>
                <w:t>0..1</w:t>
              </w:r>
            </w:ins>
          </w:p>
        </w:tc>
        <w:tc>
          <w:tcPr>
            <w:tcW w:w="4359" w:type="dxa"/>
            <w:tcBorders>
              <w:top w:val="single" w:sz="4" w:space="0" w:color="auto"/>
              <w:left w:val="single" w:sz="4" w:space="0" w:color="auto"/>
              <w:bottom w:val="single" w:sz="4" w:space="0" w:color="auto"/>
              <w:right w:val="single" w:sz="4" w:space="0" w:color="auto"/>
            </w:tcBorders>
          </w:tcPr>
          <w:p w14:paraId="194AED4C" w14:textId="6546033C" w:rsidR="00A50500" w:rsidRDefault="00A50500" w:rsidP="00A50500">
            <w:pPr>
              <w:pStyle w:val="TAL"/>
              <w:rPr>
                <w:ins w:id="18" w:author="Ulrich Wiehe" w:date="2022-06-14T10:36:00Z"/>
                <w:rFonts w:cs="Arial"/>
                <w:szCs w:val="18"/>
              </w:rPr>
            </w:pPr>
            <w:ins w:id="19" w:author="Ulrich Wiehe" w:date="2022-06-14T10:36:00Z">
              <w:r>
                <w:rPr>
                  <w:rFonts w:cs="Arial"/>
                  <w:szCs w:val="18"/>
                </w:rPr>
                <w:t>If present and true this attribute indicates that the UDR instance stores data targeted to any UE;</w:t>
              </w:r>
            </w:ins>
          </w:p>
          <w:p w14:paraId="13F8695F" w14:textId="6A7E357A" w:rsidR="00A50500" w:rsidRDefault="00A50500" w:rsidP="00A50500">
            <w:pPr>
              <w:pStyle w:val="TAL"/>
              <w:rPr>
                <w:ins w:id="20" w:author="Ulrich Wiehe" w:date="2022-06-14T10:35:00Z"/>
                <w:rFonts w:cs="Arial"/>
                <w:szCs w:val="18"/>
              </w:rPr>
            </w:pPr>
            <w:ins w:id="21" w:author="Ulrich Wiehe" w:date="2022-06-14T10:36:00Z">
              <w:r>
                <w:rPr>
                  <w:rFonts w:cs="Arial"/>
                  <w:szCs w:val="18"/>
                </w:rPr>
                <w:t>default: false</w:t>
              </w:r>
            </w:ins>
          </w:p>
        </w:tc>
      </w:tr>
      <w:tr w:rsidR="008B7533" w:rsidRPr="00690A26" w14:paraId="17BAA1B3"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6EC064E" w14:textId="1414E642" w:rsidR="008B7533" w:rsidRPr="00690A26" w:rsidRDefault="008B7533" w:rsidP="008B7533">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 "gpsiRanges" and "externalGroupIdentifiersRanges" attributes are absent, and "groupId" is present, the SUPIs / GPSIs / ExternalGroups served by this UDR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6DDA0ED1" w14:textId="77777777" w:rsidR="00A16735" w:rsidRPr="00690A26" w:rsidRDefault="00A16735" w:rsidP="00A16735">
      <w:pPr>
        <w:rPr>
          <w:lang w:val="en-US"/>
        </w:rPr>
      </w:pPr>
    </w:p>
    <w:p w14:paraId="18E2D67F"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98495213"/>
      <w:bookmarkStart w:id="23" w:name="_Toc24937658"/>
      <w:bookmarkStart w:id="24" w:name="_Toc33962473"/>
      <w:bookmarkStart w:id="25" w:name="_Toc42883235"/>
      <w:bookmarkStart w:id="26" w:name="_Toc49733103"/>
      <w:bookmarkStart w:id="27" w:name="_Toc56690728"/>
      <w:bookmarkStart w:id="28" w:name="_Toc1042276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29" w:name="_Toc24937748"/>
      <w:bookmarkStart w:id="30" w:name="_Toc33962568"/>
      <w:bookmarkStart w:id="31" w:name="_Toc42883337"/>
      <w:bookmarkStart w:id="32" w:name="_Toc49733205"/>
      <w:bookmarkStart w:id="33" w:name="_Toc56690832"/>
      <w:bookmarkEnd w:id="22"/>
      <w:bookmarkEnd w:id="23"/>
      <w:bookmarkEnd w:id="24"/>
      <w:bookmarkEnd w:id="25"/>
      <w:bookmarkEnd w:id="26"/>
      <w:bookmarkEnd w:id="27"/>
      <w:bookmarkEnd w:id="28"/>
      <w:r w:rsidRPr="00690A26">
        <w:t>6.2.3.2.3.1</w:t>
      </w:r>
      <w:r w:rsidRPr="00690A26">
        <w:tab/>
        <w:t>GET</w:t>
      </w:r>
      <w:bookmarkEnd w:id="29"/>
      <w:bookmarkEnd w:id="30"/>
      <w:bookmarkEnd w:id="31"/>
      <w:bookmarkEnd w:id="32"/>
      <w:bookmarkEnd w:id="33"/>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Change w:id="34">
          <w:tblGrid>
            <w:gridCol w:w="6"/>
            <w:gridCol w:w="1132"/>
            <w:gridCol w:w="20"/>
            <w:gridCol w:w="1400"/>
            <w:gridCol w:w="42"/>
            <w:gridCol w:w="266"/>
            <w:gridCol w:w="47"/>
            <w:gridCol w:w="569"/>
            <w:gridCol w:w="57"/>
            <w:gridCol w:w="5192"/>
            <w:gridCol w:w="137"/>
            <w:gridCol w:w="763"/>
            <w:gridCol w:w="152"/>
          </w:tblGrid>
        </w:tblGridChange>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3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77777777" w:rsidR="00552C81" w:rsidRDefault="00552C81" w:rsidP="00552C81">
            <w:pPr>
              <w:pStyle w:val="PL"/>
              <w:ind w:left="284"/>
            </w:pPr>
            <w:r>
              <w:t>Consumer asks for service-names = [A, 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35"/>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77777777"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552C81"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552C81" w:rsidRPr="00690A26" w:rsidRDefault="00552C81" w:rsidP="00552C8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552C81" w:rsidRPr="00690A26" w:rsidRDefault="00552C81" w:rsidP="00552C8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552C81" w:rsidRPr="00690A26" w:rsidRDefault="00552C81" w:rsidP="00552C8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552C81" w:rsidRPr="00690A26" w:rsidRDefault="00552C81" w:rsidP="00552C81">
            <w:pPr>
              <w:pStyle w:val="TAL"/>
            </w:pPr>
          </w:p>
        </w:tc>
      </w:tr>
      <w:tr w:rsidR="00552C81"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552C81" w:rsidRPr="00690A26" w:rsidRDefault="00552C81" w:rsidP="00552C8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552C81" w:rsidRPr="00690A26" w:rsidRDefault="00552C81" w:rsidP="00552C8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552C81" w:rsidRPr="00690A26" w:rsidRDefault="00552C81" w:rsidP="00552C8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552C81" w:rsidRPr="00690A26" w:rsidRDefault="00552C81" w:rsidP="00552C81">
            <w:pPr>
              <w:pStyle w:val="TAL"/>
            </w:pPr>
          </w:p>
        </w:tc>
      </w:tr>
      <w:tr w:rsidR="00552C81"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552C81" w:rsidRPr="00690A26" w:rsidRDefault="00552C81" w:rsidP="00552C8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552C81" w:rsidRDefault="00552C81" w:rsidP="00552C8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552C81" w:rsidRPr="00690A26" w:rsidRDefault="00552C81" w:rsidP="00552C8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552C81" w:rsidRPr="00690A26" w:rsidRDefault="00552C81" w:rsidP="00552C81">
            <w:pPr>
              <w:pStyle w:val="TAL"/>
            </w:pPr>
          </w:p>
        </w:tc>
      </w:tr>
      <w:tr w:rsidR="00552C81"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552C81" w:rsidRPr="00690A26" w:rsidRDefault="00552C81" w:rsidP="00552C8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552C81" w:rsidRDefault="00552C81" w:rsidP="00552C8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552C81" w:rsidRPr="00690A26" w:rsidRDefault="00552C81" w:rsidP="00552C8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552C81" w:rsidRPr="00690A26" w:rsidRDefault="00552C81" w:rsidP="00552C81">
            <w:pPr>
              <w:pStyle w:val="TAL"/>
            </w:pPr>
          </w:p>
        </w:tc>
      </w:tr>
      <w:tr w:rsidR="00552C81"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552C81" w:rsidRPr="00690A26" w:rsidRDefault="00552C81" w:rsidP="00552C81">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552C81" w:rsidRPr="00690A26" w:rsidRDefault="00552C81" w:rsidP="00552C81">
            <w:pPr>
              <w:pStyle w:val="TAL"/>
            </w:pPr>
          </w:p>
        </w:tc>
      </w:tr>
      <w:tr w:rsidR="00552C81"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552C81" w:rsidRPr="00690A26" w:rsidRDefault="00552C81" w:rsidP="00552C8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552C81" w:rsidRPr="00690A26" w:rsidRDefault="00552C81" w:rsidP="00552C81">
            <w:pPr>
              <w:pStyle w:val="TAL"/>
            </w:pPr>
            <w:r>
              <w:t>Query-Params-Ext3</w:t>
            </w:r>
          </w:p>
        </w:tc>
      </w:tr>
      <w:tr w:rsidR="00552C81"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552C81" w:rsidRPr="00690A26" w:rsidRDefault="00552C81" w:rsidP="00552C8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552C81" w:rsidRPr="00690A26" w:rsidRDefault="00552C81" w:rsidP="00552C8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552C81" w:rsidRPr="00690A26" w:rsidRDefault="00552C81" w:rsidP="00552C8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552C81" w:rsidRPr="00690A26" w:rsidRDefault="00552C81" w:rsidP="00552C81">
            <w:pPr>
              <w:pStyle w:val="TAL"/>
            </w:pPr>
          </w:p>
        </w:tc>
      </w:tr>
      <w:tr w:rsidR="00552C81"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552C81" w:rsidRPr="00690A26" w:rsidRDefault="00552C81" w:rsidP="00552C8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552C81" w:rsidRPr="00690A26" w:rsidRDefault="00552C81" w:rsidP="00552C8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552C81" w:rsidRDefault="00552C81" w:rsidP="00552C8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77777777" w:rsidR="00552C81" w:rsidRPr="00690A26" w:rsidRDefault="00552C81" w:rsidP="00552C81">
            <w:pPr>
              <w:pStyle w:val="TAL"/>
            </w:pPr>
            <w:r>
              <w:rPr>
                <w:rFonts w:cs="Arial"/>
                <w:szCs w:val="18"/>
              </w:rPr>
              <w:t xml:space="preserve">The DNN shall contain the Network Identifier and it may additionally contain an Operator Identifier. </w:t>
            </w:r>
            <w:r>
              <w:t>(NOTE 11).</w:t>
            </w:r>
          </w:p>
          <w:p w14:paraId="54966348" w14:textId="77777777" w:rsidR="00552C81" w:rsidRPr="00690A26" w:rsidRDefault="00552C81" w:rsidP="00552C81">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552C81" w:rsidRPr="00690A26" w:rsidRDefault="00552C81" w:rsidP="00552C81">
            <w:pPr>
              <w:pStyle w:val="TAL"/>
            </w:pPr>
          </w:p>
        </w:tc>
      </w:tr>
      <w:tr w:rsidR="00552C81"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552C81" w:rsidRPr="00690A26" w:rsidRDefault="00552C81" w:rsidP="00552C8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552C81" w:rsidRPr="00690A26" w:rsidRDefault="00552C81" w:rsidP="00552C8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552C81" w:rsidRPr="00690A26" w:rsidRDefault="00552C81" w:rsidP="00552C81">
            <w:pPr>
              <w:pStyle w:val="TAL"/>
            </w:pPr>
          </w:p>
        </w:tc>
      </w:tr>
      <w:tr w:rsidR="00552C81"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552C81" w:rsidRPr="00690A26" w:rsidRDefault="00552C81" w:rsidP="00552C8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552C81" w:rsidRPr="00690A26" w:rsidRDefault="00552C81" w:rsidP="00552C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552C81" w:rsidRPr="00690A26" w:rsidRDefault="00552C81" w:rsidP="00552C8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552C81" w:rsidRPr="00690A26" w:rsidRDefault="00552C81" w:rsidP="00552C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552C81" w:rsidRPr="00690A26" w:rsidRDefault="00552C81" w:rsidP="00552C8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552C81" w:rsidRPr="00690A26" w:rsidRDefault="00552C81" w:rsidP="00552C81">
            <w:pPr>
              <w:pStyle w:val="TAL"/>
            </w:pPr>
            <w:r w:rsidRPr="00CD1CD0">
              <w:t>Query-MBS</w:t>
            </w:r>
          </w:p>
        </w:tc>
      </w:tr>
      <w:tr w:rsidR="00552C81"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552C81" w:rsidRPr="00690A26" w:rsidRDefault="00552C81" w:rsidP="00552C8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552C81" w:rsidRPr="00690A26" w:rsidRDefault="00552C81" w:rsidP="00552C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552C81" w:rsidRPr="00690A26" w:rsidRDefault="00552C81" w:rsidP="00552C81">
            <w:pPr>
              <w:pStyle w:val="TAL"/>
            </w:pPr>
            <w:r w:rsidRPr="00690A26">
              <w:t>Tracking Area Identity.</w:t>
            </w:r>
            <w:r w:rsidR="006C6A6C">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552C81" w:rsidRPr="00690A26" w:rsidRDefault="00552C81" w:rsidP="00552C81">
            <w:pPr>
              <w:pStyle w:val="TAL"/>
            </w:pPr>
          </w:p>
        </w:tc>
      </w:tr>
      <w:tr w:rsidR="00552C81"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552C81" w:rsidRPr="00690A26" w:rsidRDefault="00552C81" w:rsidP="00552C8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552C81" w:rsidRPr="00690A26" w:rsidRDefault="00552C81" w:rsidP="00552C8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552C81" w:rsidRPr="00690A26" w:rsidRDefault="00552C81" w:rsidP="00552C8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552C81" w:rsidRPr="00690A26" w:rsidRDefault="00552C81" w:rsidP="00552C81">
            <w:pPr>
              <w:pStyle w:val="TAL"/>
            </w:pPr>
          </w:p>
        </w:tc>
      </w:tr>
      <w:tr w:rsidR="00552C81"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552C81" w:rsidRPr="00690A26" w:rsidRDefault="00552C81" w:rsidP="00552C8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552C81" w:rsidRPr="00690A26" w:rsidRDefault="00552C81" w:rsidP="00552C8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552C81" w:rsidRPr="00690A26" w:rsidRDefault="00552C81" w:rsidP="00552C8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552C81" w:rsidRPr="00690A26" w:rsidRDefault="00552C81" w:rsidP="00552C81">
            <w:pPr>
              <w:pStyle w:val="TAL"/>
            </w:pPr>
          </w:p>
        </w:tc>
      </w:tr>
      <w:tr w:rsidR="00552C81"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552C81" w:rsidRPr="00690A26" w:rsidRDefault="00552C81" w:rsidP="00552C8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552C81" w:rsidRPr="00690A26" w:rsidRDefault="00552C81" w:rsidP="00552C8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552C81" w:rsidRPr="00690A26" w:rsidRDefault="00552C81" w:rsidP="00552C81">
            <w:pPr>
              <w:pStyle w:val="TAL"/>
            </w:pPr>
            <w:r w:rsidRPr="00690A26">
              <w:t>Guami used to search for an appropriate AMF.</w:t>
            </w:r>
          </w:p>
          <w:p w14:paraId="233C7A2D" w14:textId="77777777" w:rsidR="00552C81" w:rsidRPr="00690A26" w:rsidRDefault="00552C81" w:rsidP="00552C8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552C81" w:rsidRPr="00690A26" w:rsidRDefault="00552C81" w:rsidP="00552C81">
            <w:pPr>
              <w:pStyle w:val="TAL"/>
            </w:pPr>
          </w:p>
        </w:tc>
      </w:tr>
      <w:tr w:rsidR="00552C81"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552C81" w:rsidRPr="00690A26" w:rsidRDefault="00552C81" w:rsidP="00552C8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552C81" w:rsidRPr="00690A26" w:rsidRDefault="00552C81" w:rsidP="00552C8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1475BD" w14:textId="261ECA90" w:rsidR="00552C81" w:rsidRPr="00690A26" w:rsidRDefault="00552C81" w:rsidP="00552C8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rsidR="00CE43CB">
              <w:t>, "</w:t>
            </w:r>
            <w:r w:rsidR="00CE43CB" w:rsidRPr="00CE43CB">
              <w:t>TSCTSF</w:t>
            </w:r>
            <w:r w:rsidR="00CE43CB">
              <w:t>"</w:t>
            </w:r>
            <w:r w:rsidR="00E92866">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552C81" w:rsidRPr="00690A26" w:rsidRDefault="00552C81" w:rsidP="00552C81">
            <w:pPr>
              <w:pStyle w:val="TAL"/>
            </w:pPr>
          </w:p>
        </w:tc>
      </w:tr>
      <w:tr w:rsidR="00552C81"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552C81" w:rsidRPr="00690A26" w:rsidRDefault="00552C81" w:rsidP="00552C8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552C81" w:rsidRPr="00690A26" w:rsidRDefault="00552C81" w:rsidP="00552C8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0BD5E52" w:rsidR="00552C81" w:rsidRPr="00690A26" w:rsidRDefault="00552C81" w:rsidP="00552C81">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552C81" w:rsidRPr="00690A26" w:rsidRDefault="00552C81" w:rsidP="00552C81">
            <w:pPr>
              <w:pStyle w:val="TAL"/>
            </w:pPr>
          </w:p>
        </w:tc>
      </w:tr>
      <w:tr w:rsidR="00552C81"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552C81" w:rsidRPr="00690A26" w:rsidRDefault="00552C81" w:rsidP="00552C8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77777777" w:rsidR="00552C81" w:rsidRPr="00690A26" w:rsidRDefault="00552C81" w:rsidP="00552C8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552C81" w:rsidRPr="00690A26" w:rsidRDefault="00552C81" w:rsidP="00552C81">
            <w:pPr>
              <w:pStyle w:val="TAL"/>
            </w:pPr>
          </w:p>
        </w:tc>
      </w:tr>
      <w:tr w:rsidR="00552C81"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552C81" w:rsidRPr="00690A26" w:rsidRDefault="00552C81" w:rsidP="00552C8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552C81" w:rsidRPr="00690A26" w:rsidRDefault="00552C81" w:rsidP="00552C8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69E61AA4" w:rsidR="00552C81" w:rsidRPr="00690A26" w:rsidRDefault="00552C81" w:rsidP="00552C81">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552C81" w:rsidRPr="00690A26" w:rsidRDefault="00552C81" w:rsidP="00552C81">
            <w:pPr>
              <w:pStyle w:val="TAL"/>
            </w:pPr>
          </w:p>
        </w:tc>
      </w:tr>
      <w:tr w:rsidR="00552C81"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552C81" w:rsidRPr="00690A26" w:rsidRDefault="00552C81" w:rsidP="00552C8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552C81" w:rsidRPr="00690A26" w:rsidRDefault="00552C81" w:rsidP="00552C8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552C81" w:rsidRPr="00690A26" w:rsidRDefault="00552C81" w:rsidP="00552C81">
            <w:pPr>
              <w:pStyle w:val="TAL"/>
            </w:pPr>
            <w:r w:rsidRPr="00690A26">
              <w:t>When present, this IE indicates whether a combined SMF/PGW-C or a standalone SMF needs to be discovered.</w:t>
            </w:r>
          </w:p>
          <w:p w14:paraId="1A15DACF" w14:textId="77777777" w:rsidR="00552C81" w:rsidRPr="00690A26" w:rsidRDefault="00552C81" w:rsidP="00552C81">
            <w:pPr>
              <w:pStyle w:val="TAL"/>
            </w:pPr>
          </w:p>
          <w:p w14:paraId="5377F16B" w14:textId="77C9E0D5" w:rsidR="00552C81" w:rsidRPr="00690A26" w:rsidRDefault="00552C81" w:rsidP="00552C8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rsidR="00844FBA">
              <w:t> </w:t>
            </w:r>
            <w:r w:rsidRPr="00690A26">
              <w:t>2</w:t>
            </w:r>
            <w:r w:rsidR="00844FBA">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552C81" w:rsidRPr="00690A26" w:rsidRDefault="00552C81" w:rsidP="00552C81">
            <w:pPr>
              <w:pStyle w:val="TAL"/>
            </w:pPr>
          </w:p>
        </w:tc>
      </w:tr>
      <w:tr w:rsidR="00844FBA"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844FBA" w:rsidRPr="00690A26" w:rsidRDefault="00844FBA" w:rsidP="00844FB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844FBA" w:rsidRPr="00690A26" w:rsidRDefault="00844FBA" w:rsidP="00844FB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844FBA" w:rsidRDefault="00844FBA" w:rsidP="00844FBA">
            <w:pPr>
              <w:pStyle w:val="TAL"/>
            </w:pPr>
            <w:r>
              <w:t>When present, this IE indicates whether combined PGW-C+SMF(s) or standalone SMF(s) are preferred.</w:t>
            </w:r>
          </w:p>
          <w:p w14:paraId="1FCE88B3" w14:textId="77777777" w:rsidR="00844FBA" w:rsidRDefault="00844FBA" w:rsidP="00844FBA">
            <w:pPr>
              <w:pStyle w:val="TAL"/>
            </w:pPr>
          </w:p>
          <w:p w14:paraId="259AA6AF" w14:textId="58FCF099" w:rsidR="00844FBA" w:rsidRPr="00690A26" w:rsidRDefault="00844FBA" w:rsidP="00844FB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844FBA" w:rsidRPr="00690A26" w:rsidRDefault="00844FBA" w:rsidP="00844FBA">
            <w:pPr>
              <w:pStyle w:val="TAL"/>
            </w:pPr>
            <w:r>
              <w:rPr>
                <w:lang w:eastAsia="zh-CN"/>
              </w:rPr>
              <w:t>Query-SBIProtoc17</w:t>
            </w:r>
          </w:p>
        </w:tc>
      </w:tr>
      <w:tr w:rsidR="00844FBA"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844FBA" w:rsidRPr="00690A26" w:rsidRDefault="00844FBA" w:rsidP="00844FB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844FBA" w:rsidRPr="00690A26" w:rsidRDefault="00844FBA" w:rsidP="00844FB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844FBA" w:rsidRPr="00690A26" w:rsidRDefault="00844FBA" w:rsidP="00844FB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844FBA" w:rsidRPr="00690A26" w:rsidRDefault="00844FBA" w:rsidP="00844FBA">
            <w:pPr>
              <w:pStyle w:val="TAL"/>
              <w:rPr>
                <w:rFonts w:cs="Arial"/>
                <w:szCs w:val="18"/>
              </w:rPr>
            </w:pPr>
          </w:p>
        </w:tc>
      </w:tr>
      <w:tr w:rsidR="00844FBA"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844FBA" w:rsidRPr="00690A26" w:rsidRDefault="00844FBA" w:rsidP="00844FB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844FBA" w:rsidRPr="00690A26" w:rsidRDefault="00844FBA" w:rsidP="00844FBA">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844FBA" w:rsidRPr="00690A26" w:rsidRDefault="00844FBA" w:rsidP="00844FB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844FBA" w:rsidRPr="00690A26" w:rsidRDefault="00844FBA" w:rsidP="00844FBA">
            <w:pPr>
              <w:pStyle w:val="TAL"/>
              <w:rPr>
                <w:rFonts w:cs="Arial"/>
                <w:szCs w:val="18"/>
              </w:rPr>
            </w:pPr>
            <w:r w:rsidRPr="005C262B">
              <w:rPr>
                <w:lang w:eastAsia="zh-CN"/>
              </w:rPr>
              <w:t>Query-SBIProtoc17</w:t>
            </w:r>
          </w:p>
        </w:tc>
      </w:tr>
      <w:tr w:rsidR="00844FBA"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844FBA" w:rsidRPr="00690A26" w:rsidRDefault="00844FBA" w:rsidP="00844FBA">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844FBA" w:rsidRPr="00690A26" w:rsidRDefault="00844FBA" w:rsidP="00844FB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2B593" w14:textId="12E39EC9" w:rsidR="00844FBA" w:rsidRPr="00690A26" w:rsidRDefault="00844FBA" w:rsidP="00844FB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844FBA" w:rsidRPr="00690A26" w:rsidRDefault="00844FBA" w:rsidP="00844FBA">
            <w:pPr>
              <w:pStyle w:val="TAL"/>
            </w:pPr>
          </w:p>
        </w:tc>
      </w:tr>
      <w:tr w:rsidR="00844FBA"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844FBA" w:rsidRPr="00690A26" w:rsidRDefault="00844FBA" w:rsidP="00844FB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844FBA" w:rsidRPr="00690A26" w:rsidRDefault="00844FBA" w:rsidP="00844FB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844FBA" w:rsidRPr="00690A26" w:rsidRDefault="00844FBA" w:rsidP="00844FB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844FBA" w:rsidRPr="00690A26" w:rsidRDefault="00844FBA" w:rsidP="00844FBA">
            <w:pPr>
              <w:pStyle w:val="TAL"/>
            </w:pPr>
          </w:p>
        </w:tc>
      </w:tr>
      <w:tr w:rsidR="00844FBA"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844FBA" w:rsidRPr="00690A26" w:rsidRDefault="00844FBA" w:rsidP="00844FB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844FBA" w:rsidRPr="00690A26" w:rsidRDefault="00844FBA" w:rsidP="00844FB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844FBA" w:rsidRDefault="00844FBA" w:rsidP="00844FBA">
            <w:pPr>
              <w:pStyle w:val="TAL"/>
            </w:pPr>
            <w:r w:rsidRPr="00690A26">
              <w:t>When present, this IE shall contain the application identifiers and/or application function identifiers in PFD management. This may be included if the target NF type is "NEF".</w:t>
            </w:r>
          </w:p>
          <w:p w14:paraId="2A75274A" w14:textId="08C5D7AB" w:rsidR="00844FBA" w:rsidRPr="00690A26" w:rsidRDefault="00844FBA" w:rsidP="00844FB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844FBA" w:rsidRPr="00690A26" w:rsidRDefault="00844FBA" w:rsidP="00844FBA">
            <w:pPr>
              <w:pStyle w:val="TAL"/>
            </w:pPr>
            <w:r w:rsidRPr="00690A26">
              <w:rPr>
                <w:noProof/>
                <w:lang w:eastAsia="zh-CN"/>
              </w:rPr>
              <w:t>Query-Params-Ext2</w:t>
            </w:r>
          </w:p>
        </w:tc>
      </w:tr>
      <w:tr w:rsidR="00844FBA"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844FBA" w:rsidRPr="00690A26" w:rsidRDefault="00844FBA" w:rsidP="00844FB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844FBA" w:rsidRPr="00690A26" w:rsidRDefault="00844FBA" w:rsidP="00844FB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844FBA" w:rsidRPr="00690A26" w:rsidRDefault="00844FBA" w:rsidP="00844FB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844FBA" w:rsidRPr="00690A26" w:rsidRDefault="00844FBA" w:rsidP="00844FBA">
            <w:pPr>
              <w:pStyle w:val="TAL"/>
            </w:pPr>
          </w:p>
        </w:tc>
      </w:tr>
      <w:tr w:rsidR="00844FBA"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844FBA" w:rsidRPr="00690A26" w:rsidRDefault="00844FBA" w:rsidP="00844FB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844FBA" w:rsidRDefault="00844FBA" w:rsidP="00844FB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EA84706" w14:textId="77777777" w:rsidR="00844FBA" w:rsidRPr="00690A26" w:rsidRDefault="00844FBA" w:rsidP="00844FB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844FBA" w:rsidRPr="00690A26" w:rsidRDefault="00844FBA" w:rsidP="00844FBA">
            <w:pPr>
              <w:pStyle w:val="TAL"/>
              <w:rPr>
                <w:rFonts w:cs="Arial"/>
                <w:szCs w:val="18"/>
              </w:rPr>
            </w:pPr>
          </w:p>
        </w:tc>
      </w:tr>
      <w:tr w:rsidR="00844FBA"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844FBA" w:rsidRPr="00690A26" w:rsidRDefault="00844FBA" w:rsidP="00844FB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844FBA" w:rsidRPr="00690A26" w:rsidRDefault="00844FBA" w:rsidP="00844FB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FBA161" w14:textId="452DEF83" w:rsidR="00844FBA" w:rsidRPr="00690A26" w:rsidRDefault="00844FBA" w:rsidP="00844FB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844FBA" w:rsidRPr="00690A26" w:rsidRDefault="00844FBA" w:rsidP="00844FBA">
            <w:pPr>
              <w:pStyle w:val="TAL"/>
              <w:rPr>
                <w:rFonts w:cs="Arial"/>
                <w:szCs w:val="18"/>
              </w:rPr>
            </w:pPr>
          </w:p>
        </w:tc>
      </w:tr>
      <w:tr w:rsidR="00844FBA"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844FBA" w:rsidRPr="00690A26" w:rsidRDefault="00844FBA" w:rsidP="00844FB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844FBA" w:rsidRPr="00690A26" w:rsidRDefault="00844FBA" w:rsidP="00844FB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844FBA" w:rsidRPr="00690A26" w:rsidRDefault="00844FBA" w:rsidP="00844FBA">
            <w:pPr>
              <w:pStyle w:val="TAL"/>
              <w:rPr>
                <w:rFonts w:cs="Arial"/>
                <w:szCs w:val="18"/>
              </w:rPr>
            </w:pPr>
          </w:p>
        </w:tc>
      </w:tr>
      <w:tr w:rsidR="00844FBA"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844FBA" w:rsidRPr="00690A26" w:rsidRDefault="00844FBA" w:rsidP="00844FB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844FBA" w:rsidRPr="00690A26" w:rsidRDefault="00844FBA" w:rsidP="00844FB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844FBA" w:rsidRPr="00690A26" w:rsidRDefault="00844FBA" w:rsidP="00844FB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844FBA" w:rsidRPr="00690A26" w:rsidRDefault="00844FBA" w:rsidP="00844FBA">
            <w:pPr>
              <w:pStyle w:val="TAL"/>
            </w:pPr>
          </w:p>
          <w:p w14:paraId="077B5925" w14:textId="77777777" w:rsidR="00844FBA" w:rsidRPr="00690A26" w:rsidRDefault="00844FBA" w:rsidP="00844FB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844FBA" w:rsidRPr="00690A26" w:rsidRDefault="00844FBA" w:rsidP="00844FBA">
            <w:pPr>
              <w:pStyle w:val="TAL"/>
            </w:pPr>
          </w:p>
        </w:tc>
      </w:tr>
      <w:tr w:rsidR="00844FBA"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844FBA" w:rsidRPr="00690A26" w:rsidRDefault="00844FBA" w:rsidP="00844FB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844FBA" w:rsidRPr="00690A26" w:rsidRDefault="00844FBA" w:rsidP="00844FB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844FBA" w:rsidRDefault="00844FBA" w:rsidP="00844FB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690954" w:rsidRDefault="00690954" w:rsidP="00844FBA">
            <w:pPr>
              <w:pStyle w:val="TAL"/>
              <w:rPr>
                <w:rFonts w:cs="Arial"/>
                <w:szCs w:val="18"/>
              </w:rPr>
            </w:pPr>
          </w:p>
          <w:p w14:paraId="72A53A87" w14:textId="1C5845E2" w:rsidR="00690954" w:rsidRPr="00690A26" w:rsidRDefault="00690954" w:rsidP="00844FBA">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844FBA" w:rsidRPr="00690A26" w:rsidRDefault="00844FBA" w:rsidP="00844FBA">
            <w:pPr>
              <w:pStyle w:val="TAL"/>
              <w:rPr>
                <w:rFonts w:cs="Arial"/>
                <w:szCs w:val="18"/>
              </w:rPr>
            </w:pPr>
          </w:p>
        </w:tc>
      </w:tr>
      <w:tr w:rsidR="00844FBA"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844FBA" w:rsidRPr="00690A26" w:rsidRDefault="00844FBA" w:rsidP="00844FB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844FBA" w:rsidRPr="00690A26" w:rsidRDefault="00844FBA" w:rsidP="00844FBA">
            <w:pPr>
              <w:pStyle w:val="TAL"/>
              <w:rPr>
                <w:rFonts w:cs="Arial"/>
                <w:szCs w:val="18"/>
              </w:rPr>
            </w:pPr>
            <w:r w:rsidRPr="00690A26">
              <w:rPr>
                <w:rFonts w:cs="Arial"/>
                <w:szCs w:val="18"/>
              </w:rPr>
              <w:t>Preferred target NF location (e.g. geographic location, data center).</w:t>
            </w:r>
          </w:p>
          <w:p w14:paraId="7999B443" w14:textId="77777777" w:rsidR="00844FBA" w:rsidRPr="00690A26" w:rsidRDefault="00844FBA" w:rsidP="00844FB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844FBA" w:rsidRPr="00690A26" w:rsidRDefault="00844FBA" w:rsidP="00844FB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844FBA" w:rsidRPr="00690A26" w:rsidRDefault="00844FBA" w:rsidP="00844FB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sidR="002223D8">
              <w:rPr>
                <w:rFonts w:cs="Arial"/>
                <w:szCs w:val="18"/>
              </w:rPr>
              <w:t xml:space="preserve"> In addition, </w:t>
            </w:r>
            <w:r w:rsidR="002223D8" w:rsidRPr="00244099">
              <w:rPr>
                <w:lang w:eastAsia="zh-CN"/>
              </w:rPr>
              <w:t>based on operator's policy</w:t>
            </w:r>
            <w:r w:rsidR="002223D8">
              <w:rPr>
                <w:lang w:eastAsia="zh-CN"/>
              </w:rPr>
              <w:t>,</w:t>
            </w:r>
            <w:r w:rsidR="002223D8">
              <w:rPr>
                <w:rFonts w:cs="Arial"/>
                <w:szCs w:val="18"/>
              </w:rPr>
              <w:t xml:space="preserve"> the NRF may set different priorities based on the localities of the NFs.</w:t>
            </w:r>
          </w:p>
          <w:p w14:paraId="34E565A4" w14:textId="77777777" w:rsidR="00844FBA" w:rsidRPr="00690A26" w:rsidRDefault="00844FBA" w:rsidP="00844FB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844FBA" w:rsidRPr="00690A26" w:rsidRDefault="00844FBA" w:rsidP="00844FBA">
            <w:pPr>
              <w:pStyle w:val="TAL"/>
              <w:rPr>
                <w:rFonts w:cs="Arial"/>
                <w:szCs w:val="18"/>
              </w:rPr>
            </w:pPr>
          </w:p>
        </w:tc>
      </w:tr>
      <w:tr w:rsidR="00844FBA"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844FBA" w:rsidRPr="00690A26" w:rsidRDefault="00844FBA" w:rsidP="00844FB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844FBA" w:rsidRPr="00690A26" w:rsidRDefault="00844FBA" w:rsidP="00844FB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844FBA" w:rsidRPr="00690A26" w:rsidRDefault="00844FBA" w:rsidP="00844FB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844FBA" w:rsidRPr="00690A26" w:rsidRDefault="00844FBA" w:rsidP="00844FBA">
            <w:pPr>
              <w:pStyle w:val="TAL"/>
              <w:rPr>
                <w:rFonts w:cs="Arial"/>
                <w:szCs w:val="18"/>
              </w:rPr>
            </w:pPr>
          </w:p>
        </w:tc>
      </w:tr>
      <w:tr w:rsidR="00844FBA"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844FBA" w:rsidRPr="00690A26" w:rsidRDefault="00844FBA" w:rsidP="00844FB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844FBA" w:rsidRPr="00690A26" w:rsidRDefault="00844FBA" w:rsidP="00844FB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844FBA" w:rsidRPr="00690A26" w:rsidRDefault="00844FBA" w:rsidP="00844FBA">
            <w:pPr>
              <w:pStyle w:val="TAL"/>
            </w:pPr>
            <w:r w:rsidRPr="00690A26">
              <w:t>List of features required to be supported by the target Network Function.</w:t>
            </w:r>
          </w:p>
          <w:p w14:paraId="514564EC" w14:textId="77777777" w:rsidR="00844FBA" w:rsidRPr="00690A26" w:rsidRDefault="00844FBA" w:rsidP="00844FBA">
            <w:pPr>
              <w:pStyle w:val="TAL"/>
            </w:pPr>
            <w:r w:rsidRPr="00690A26">
              <w:t>This IE may be present only if the service-names attribute is present and if it contains a single service-name. It shall be ignored by the NRF otherwise.</w:t>
            </w:r>
          </w:p>
          <w:p w14:paraId="6E3D8D12" w14:textId="77777777" w:rsidR="00844FBA" w:rsidRPr="00690A26" w:rsidRDefault="00844FBA" w:rsidP="00844FB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844FBA" w:rsidRPr="00690A26" w:rsidRDefault="00844FBA" w:rsidP="00844FBA">
            <w:pPr>
              <w:pStyle w:val="TAL"/>
            </w:pPr>
          </w:p>
        </w:tc>
      </w:tr>
      <w:tr w:rsidR="00844FBA"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844FBA" w:rsidRPr="00690A26" w:rsidRDefault="00844FBA" w:rsidP="00844FB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844FBA" w:rsidRPr="00690A26" w:rsidRDefault="00844FBA" w:rsidP="00844FB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844FBA" w:rsidRPr="00690A26" w:rsidRDefault="00844FBA" w:rsidP="00844FBA">
            <w:pPr>
              <w:pStyle w:val="TAL"/>
            </w:pPr>
            <w:r w:rsidRPr="00690A26">
              <w:t>List of features required to be supported by the target Network Function, as defined by the supportedFeatures attribute in NFService (see clauses 6.1.6.2.3 and 6.2.6.2.4).</w:t>
            </w:r>
          </w:p>
          <w:p w14:paraId="6E4E96BF" w14:textId="77777777" w:rsidR="00844FBA" w:rsidRPr="00690A26" w:rsidRDefault="00844FBA" w:rsidP="00844FBA">
            <w:pPr>
              <w:pStyle w:val="TAL"/>
            </w:pPr>
            <w:r w:rsidRPr="00690A26">
              <w:t>This IE may be present only if the service-names attribute is present.</w:t>
            </w:r>
          </w:p>
          <w:p w14:paraId="57FA0683" w14:textId="77777777" w:rsidR="00844FBA" w:rsidRPr="00690A26" w:rsidRDefault="00844FBA" w:rsidP="00844FB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844FBA" w:rsidRPr="00690A26" w:rsidRDefault="00844FBA" w:rsidP="00844FBA">
            <w:pPr>
              <w:pStyle w:val="TAL"/>
            </w:pPr>
            <w:r w:rsidRPr="00690A26">
              <w:t>Query-Params-Ext1</w:t>
            </w:r>
          </w:p>
        </w:tc>
      </w:tr>
      <w:tr w:rsidR="00844FBA"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844FBA" w:rsidRPr="00690A26" w:rsidRDefault="00844FBA" w:rsidP="00844FB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844FBA" w:rsidRPr="00690A26" w:rsidRDefault="00844FBA" w:rsidP="00844FB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844FBA" w:rsidRPr="00690A26" w:rsidRDefault="00844FBA" w:rsidP="00844FB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844FBA" w:rsidRPr="00690A26" w:rsidRDefault="00844FBA" w:rsidP="00844FBA">
            <w:pPr>
              <w:pStyle w:val="TAL"/>
              <w:rPr>
                <w:lang w:eastAsia="zh-CN"/>
              </w:rPr>
            </w:pPr>
            <w:r w:rsidRPr="00690A26">
              <w:t>Complex-Query</w:t>
            </w:r>
          </w:p>
        </w:tc>
      </w:tr>
      <w:tr w:rsidR="00844FBA"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844FBA" w:rsidRPr="00690A26" w:rsidRDefault="00844FBA" w:rsidP="00844FB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844FBA" w:rsidRDefault="00844FBA" w:rsidP="00844FBA">
            <w:pPr>
              <w:pStyle w:val="TAL"/>
            </w:pPr>
            <w:r w:rsidRPr="00690A26">
              <w:t>Maximum number of NFProfiles to be returned in the response.</w:t>
            </w:r>
          </w:p>
          <w:p w14:paraId="6E6DF024" w14:textId="77777777" w:rsidR="00844FBA" w:rsidRPr="00690A26" w:rsidRDefault="00844FBA" w:rsidP="00844FB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844FBA" w:rsidRPr="00690A26" w:rsidRDefault="00844FBA" w:rsidP="00844FBA">
            <w:pPr>
              <w:pStyle w:val="TAL"/>
            </w:pPr>
            <w:r w:rsidRPr="00690A26">
              <w:t>Query-Params-Ext1</w:t>
            </w:r>
          </w:p>
        </w:tc>
      </w:tr>
      <w:tr w:rsidR="00844FBA"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844FBA" w:rsidRPr="00690A26" w:rsidRDefault="00844FBA" w:rsidP="00844FB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77777777" w:rsidR="00844FBA" w:rsidRPr="00690A26" w:rsidRDefault="00844FBA" w:rsidP="00844FBA">
            <w:pPr>
              <w:pStyle w:val="TAL"/>
            </w:pPr>
            <w:r w:rsidRPr="00690A26">
              <w:t>Maximum payload size (before compression, if any) of the response, expressed in kilo octets.</w:t>
            </w:r>
          </w:p>
          <w:p w14:paraId="0B76A8EF" w14:textId="77777777" w:rsidR="00844FBA" w:rsidRPr="00690A26" w:rsidRDefault="00844FBA" w:rsidP="00844FBA">
            <w:pPr>
              <w:pStyle w:val="TAL"/>
            </w:pPr>
            <w:r w:rsidRPr="00690A26">
              <w:t>When present, the NRF shall limit the number of NF profiles returned in the response such as to not exceed the maximum payload size indicated in the request.</w:t>
            </w:r>
          </w:p>
          <w:p w14:paraId="623B7DFD" w14:textId="77777777" w:rsidR="00844FBA" w:rsidRPr="00690A26" w:rsidRDefault="00844FBA" w:rsidP="00844FB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844FBA" w:rsidRPr="00690A26" w:rsidRDefault="00844FBA" w:rsidP="00844FBA">
            <w:pPr>
              <w:pStyle w:val="TAL"/>
            </w:pPr>
            <w:r w:rsidRPr="00690A26">
              <w:t>Query-Params-Ext1</w:t>
            </w:r>
          </w:p>
        </w:tc>
      </w:tr>
      <w:tr w:rsidR="00844FBA"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844FBA" w:rsidRPr="00690A26" w:rsidRDefault="00844FBA" w:rsidP="00844FB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844FBA" w:rsidRPr="00690A26" w:rsidRDefault="00844FBA" w:rsidP="00844FB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844FBA" w:rsidRPr="00690A26" w:rsidRDefault="00844FBA" w:rsidP="00844FB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77777777" w:rsidR="00844FBA" w:rsidRPr="00690A26" w:rsidRDefault="00844FBA" w:rsidP="00844FBA">
            <w:pPr>
              <w:pStyle w:val="TAL"/>
            </w:pPr>
            <w:r w:rsidRPr="00690A26">
              <w:t>Maximum payload size (before compression, if any) of the response, expressed in kilo octets.</w:t>
            </w:r>
          </w:p>
          <w:p w14:paraId="605A4534" w14:textId="77777777" w:rsidR="00844FBA" w:rsidRPr="00690A26" w:rsidRDefault="00844FBA" w:rsidP="00844FB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21DD341" w14:textId="77777777" w:rsidR="00844FBA" w:rsidRDefault="00844FBA" w:rsidP="00844FBA">
            <w:pPr>
              <w:pStyle w:val="TAL"/>
              <w:rPr>
                <w:lang w:eastAsia="zh-CN"/>
              </w:rPr>
            </w:pPr>
            <w:r>
              <w:rPr>
                <w:rFonts w:hint="eastAsia"/>
                <w:lang w:eastAsia="zh-CN"/>
              </w:rPr>
              <w:t>This query parameter is used when the consumer supports payload size bigger than 2 million octets.</w:t>
            </w:r>
          </w:p>
          <w:p w14:paraId="4D3E25A7" w14:textId="77777777" w:rsidR="00844FBA" w:rsidRPr="00690A26" w:rsidRDefault="00844FBA" w:rsidP="00844FB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844FBA" w:rsidRPr="00690A26" w:rsidRDefault="00844FBA" w:rsidP="00844FBA">
            <w:pPr>
              <w:pStyle w:val="TAL"/>
            </w:pPr>
            <w:r w:rsidRPr="00690A26">
              <w:t>Query-Params-Ext2</w:t>
            </w:r>
          </w:p>
        </w:tc>
      </w:tr>
      <w:tr w:rsidR="00844FBA"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844FBA" w:rsidRPr="00690A26" w:rsidRDefault="00844FBA" w:rsidP="00844FB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844FBA" w:rsidRPr="00690A26" w:rsidRDefault="00844FBA" w:rsidP="00844FB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844FBA" w:rsidRPr="00690A26" w:rsidRDefault="00844FBA" w:rsidP="00844FBA">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844FBA" w:rsidRPr="00690A26" w:rsidRDefault="00844FBA" w:rsidP="00844FBA">
            <w:pPr>
              <w:pStyle w:val="TAL"/>
            </w:pPr>
            <w:r w:rsidRPr="00690A26">
              <w:t>Query-Params-Ext1</w:t>
            </w:r>
          </w:p>
        </w:tc>
      </w:tr>
      <w:tr w:rsidR="00844FBA"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844FBA" w:rsidRPr="00690A26" w:rsidRDefault="00844FBA" w:rsidP="00844FB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844FBA" w:rsidRPr="00690A26" w:rsidRDefault="00844FBA" w:rsidP="00844FB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844FBA" w:rsidRPr="00690A26" w:rsidRDefault="00844FBA" w:rsidP="00844FBA">
            <w:pPr>
              <w:pStyle w:val="TAL"/>
            </w:pPr>
            <w:r w:rsidRPr="00690A26">
              <w:t>Query-Param-Analytics</w:t>
            </w:r>
          </w:p>
        </w:tc>
      </w:tr>
      <w:tr w:rsidR="00844FBA"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844FBA" w:rsidRPr="00690A26" w:rsidRDefault="00844FBA" w:rsidP="00844FB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844FBA" w:rsidRPr="00690A26" w:rsidRDefault="00844FBA" w:rsidP="00844FB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844FBA" w:rsidRPr="00690A26" w:rsidRDefault="00844FBA" w:rsidP="00844FBA">
            <w:pPr>
              <w:pStyle w:val="TAL"/>
            </w:pPr>
            <w:r w:rsidRPr="00690A26">
              <w:t>Query-Param-Analytics</w:t>
            </w:r>
          </w:p>
        </w:tc>
      </w:tr>
      <w:tr w:rsidR="00844FBA"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844FBA" w:rsidRPr="00690A26" w:rsidRDefault="00844FBA" w:rsidP="00844FB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844FBA" w:rsidRPr="00690A26" w:rsidRDefault="00844FBA" w:rsidP="00844FB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844FBA" w:rsidRPr="00690A26" w:rsidRDefault="00844FBA" w:rsidP="00844FB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844FBA" w:rsidRPr="00690A26" w:rsidRDefault="00844FBA" w:rsidP="00844FBA">
            <w:pPr>
              <w:pStyle w:val="TAL"/>
            </w:pPr>
            <w:r w:rsidRPr="00690A26">
              <w:rPr>
                <w:rFonts w:hint="eastAsia"/>
                <w:lang w:eastAsia="zh-CN"/>
              </w:rPr>
              <w:t>MAPDU</w:t>
            </w:r>
          </w:p>
        </w:tc>
      </w:tr>
      <w:tr w:rsidR="00844FBA"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844FBA" w:rsidRPr="00690A26" w:rsidRDefault="00844FBA" w:rsidP="00844FB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844FBA" w:rsidRPr="00690A26" w:rsidRDefault="00844FBA" w:rsidP="00844FB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844FBA" w:rsidRPr="00690A26" w:rsidRDefault="00844FBA" w:rsidP="00844FB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844FBA" w:rsidRPr="00690A26" w:rsidRDefault="00844FBA" w:rsidP="00844FBA">
            <w:pPr>
              <w:pStyle w:val="TAL"/>
            </w:pPr>
          </w:p>
          <w:p w14:paraId="6EFDC18D" w14:textId="77777777" w:rsidR="00844FBA" w:rsidRPr="00690A26" w:rsidRDefault="00844FBA" w:rsidP="00844FB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844FBA" w:rsidRPr="00690A26" w:rsidRDefault="00844FBA" w:rsidP="00844FBA">
            <w:pPr>
              <w:pStyle w:val="TAL"/>
              <w:rPr>
                <w:lang w:eastAsia="zh-CN"/>
              </w:rPr>
            </w:pPr>
            <w:r w:rsidRPr="00690A26">
              <w:t>Query-Params-Ext2</w:t>
            </w:r>
          </w:p>
        </w:tc>
      </w:tr>
      <w:tr w:rsidR="00844FBA"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844FBA" w:rsidRPr="00690A26" w:rsidRDefault="00844FBA" w:rsidP="00844FB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844FBA" w:rsidRPr="00690A26" w:rsidRDefault="00844FBA" w:rsidP="00844FB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844FBA" w:rsidRPr="00690A26" w:rsidRDefault="00844FBA" w:rsidP="00844FBA">
            <w:pPr>
              <w:pStyle w:val="TAL"/>
            </w:pPr>
            <w:r w:rsidRPr="00690A26">
              <w:t>When present, this IE indicates that NF(s) dedicatedly serving the specified Client Type needs to be discovered. This IE may be included when target NF Type is "LMF" and "GMLC".</w:t>
            </w:r>
          </w:p>
          <w:p w14:paraId="515C2358" w14:textId="77777777" w:rsidR="00844FBA" w:rsidRPr="00690A26" w:rsidRDefault="00844FBA" w:rsidP="00844FBA">
            <w:pPr>
              <w:pStyle w:val="TAL"/>
            </w:pPr>
          </w:p>
          <w:p w14:paraId="56C4C7ED" w14:textId="77777777" w:rsidR="00844FBA" w:rsidRPr="00690A26" w:rsidRDefault="00844FBA" w:rsidP="00844FB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636AA96" w14:textId="77777777" w:rsidR="00844FBA" w:rsidRPr="00690A26" w:rsidRDefault="00844FBA" w:rsidP="00844FBA">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844FBA" w:rsidRPr="00690A26" w:rsidRDefault="00844FBA" w:rsidP="00844FBA">
            <w:pPr>
              <w:pStyle w:val="TAL"/>
            </w:pPr>
            <w:r w:rsidRPr="00690A26">
              <w:t>Query-Params-Ext2</w:t>
            </w:r>
          </w:p>
        </w:tc>
      </w:tr>
      <w:tr w:rsidR="00844FBA"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844FBA" w:rsidRPr="00690A26" w:rsidRDefault="00844FBA" w:rsidP="00844FB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844FBA" w:rsidRPr="00690A26" w:rsidRDefault="00844FBA" w:rsidP="00844FB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844FBA" w:rsidRPr="00690A26" w:rsidRDefault="00844FBA" w:rsidP="00844FB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844FBA" w:rsidRPr="00690A26" w:rsidRDefault="00844FBA" w:rsidP="00844FBA">
            <w:pPr>
              <w:pStyle w:val="TAL"/>
            </w:pPr>
            <w:r w:rsidRPr="00690A26">
              <w:t>Query-Params-Ext2</w:t>
            </w:r>
          </w:p>
        </w:tc>
      </w:tr>
      <w:tr w:rsidR="00844FBA"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844FBA" w:rsidRPr="00690A26" w:rsidRDefault="00844FBA" w:rsidP="00844FB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844FBA" w:rsidRPr="00690A26" w:rsidRDefault="00844FBA" w:rsidP="00844FB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844FBA" w:rsidRPr="00690A26" w:rsidRDefault="00844FBA" w:rsidP="00844FBA">
            <w:pPr>
              <w:pStyle w:val="TAL"/>
            </w:pPr>
            <w:r w:rsidRPr="00690A26">
              <w:t>Query-Params-Ext2</w:t>
            </w:r>
          </w:p>
        </w:tc>
      </w:tr>
      <w:tr w:rsidR="00844FBA"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844FBA" w:rsidRPr="00690A26" w:rsidRDefault="00844FBA" w:rsidP="00844FB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844FBA" w:rsidRPr="00690A26" w:rsidRDefault="00844FBA" w:rsidP="00844FB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844FBA" w:rsidRPr="00690A26" w:rsidRDefault="00844FBA" w:rsidP="00844FBA">
            <w:pPr>
              <w:pStyle w:val="TAL"/>
            </w:pPr>
            <w:r w:rsidRPr="00690A26">
              <w:t>Query-Params-Ext2</w:t>
            </w:r>
          </w:p>
        </w:tc>
      </w:tr>
      <w:tr w:rsidR="00844FBA"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844FBA" w:rsidRPr="00690A26" w:rsidRDefault="00844FBA" w:rsidP="00844FBA">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844FBA" w:rsidRPr="00690A26" w:rsidRDefault="00844FBA" w:rsidP="00844FB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844FBA" w:rsidRPr="00690A26" w:rsidRDefault="00844FBA" w:rsidP="00844FB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844FBA" w:rsidRDefault="00844FBA" w:rsidP="00844FBA">
            <w:pPr>
              <w:pStyle w:val="TAL"/>
            </w:pPr>
            <w:r w:rsidRPr="00690A26">
              <w:t>This IE shall be included when NF services of a specific SNPN need to be discovered. When included, this IE shall contain the PLMN ID and NID of the target NF.</w:t>
            </w:r>
          </w:p>
          <w:p w14:paraId="08E82E0E" w14:textId="6D8848FA" w:rsidR="00844FBA" w:rsidRPr="00690A26" w:rsidRDefault="00844FBA" w:rsidP="00844FB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844FBA" w:rsidRPr="00690A26" w:rsidRDefault="00844FBA" w:rsidP="00844FBA">
            <w:pPr>
              <w:pStyle w:val="TAL"/>
            </w:pPr>
            <w:r w:rsidRPr="00690A26">
              <w:rPr>
                <w:noProof/>
                <w:lang w:eastAsia="zh-CN"/>
              </w:rPr>
              <w:t>Query-Params-Ext2</w:t>
            </w:r>
          </w:p>
        </w:tc>
      </w:tr>
      <w:tr w:rsidR="00844FBA"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844FBA" w:rsidRPr="00690A26" w:rsidRDefault="00844FBA" w:rsidP="00844FB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844FBA" w:rsidRPr="00690A26" w:rsidRDefault="00844FBA" w:rsidP="00844FB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844FBA" w:rsidRPr="00690A26" w:rsidRDefault="00844FBA" w:rsidP="00844FB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844FBA" w:rsidRPr="00690A26" w:rsidRDefault="00844FBA" w:rsidP="00844FB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844FBA" w:rsidRPr="00690A26" w:rsidRDefault="00844FBA" w:rsidP="00844FBA">
            <w:pPr>
              <w:pStyle w:val="TAL"/>
              <w:rPr>
                <w:noProof/>
                <w:lang w:eastAsia="zh-CN"/>
              </w:rPr>
            </w:pPr>
            <w:r w:rsidRPr="00690A26">
              <w:rPr>
                <w:noProof/>
                <w:lang w:eastAsia="zh-CN"/>
              </w:rPr>
              <w:t>Query-Params-Ext2</w:t>
            </w:r>
          </w:p>
        </w:tc>
      </w:tr>
      <w:tr w:rsidR="00844FBA"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844FBA" w:rsidRPr="00690A26" w:rsidRDefault="00844FBA" w:rsidP="00844FB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844FBA" w:rsidRPr="00690A26" w:rsidRDefault="00844FBA" w:rsidP="00844FB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946BE" w14:textId="77777777" w:rsidR="00844FBA" w:rsidRPr="00690A26" w:rsidRDefault="00844FBA" w:rsidP="00844FB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844FBA" w:rsidRPr="00690A26" w:rsidRDefault="00844FBA" w:rsidP="00844FBA">
            <w:pPr>
              <w:pStyle w:val="TAL"/>
              <w:rPr>
                <w:noProof/>
                <w:lang w:eastAsia="zh-CN"/>
              </w:rPr>
            </w:pPr>
            <w:r w:rsidRPr="00690A26">
              <w:t>Query-Params-Ext2</w:t>
            </w:r>
          </w:p>
        </w:tc>
      </w:tr>
      <w:tr w:rsidR="00844FBA"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844FBA" w:rsidRPr="00690A26" w:rsidRDefault="00844FBA" w:rsidP="00844FB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844FBA" w:rsidRPr="00690A26" w:rsidRDefault="00844FBA" w:rsidP="00844FB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22581" w14:textId="77777777" w:rsidR="00844FBA" w:rsidRPr="00690A26" w:rsidRDefault="00844FBA" w:rsidP="00844FB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844FBA" w:rsidRPr="00690A26" w:rsidRDefault="00844FBA" w:rsidP="00844FBA">
            <w:pPr>
              <w:pStyle w:val="TAL"/>
              <w:rPr>
                <w:noProof/>
                <w:lang w:eastAsia="zh-CN"/>
              </w:rPr>
            </w:pPr>
            <w:r w:rsidRPr="00690A26">
              <w:t>Query-Params-Ext2</w:t>
            </w:r>
          </w:p>
        </w:tc>
      </w:tr>
      <w:tr w:rsidR="00844FBA"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844FBA" w:rsidRPr="00690A26" w:rsidRDefault="00844FBA" w:rsidP="00844FB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844FBA" w:rsidRPr="00690A26" w:rsidRDefault="00844FBA" w:rsidP="00844FB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06C3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844FBA" w:rsidRPr="00690A26" w:rsidRDefault="00844FBA" w:rsidP="00844FBA">
            <w:pPr>
              <w:pStyle w:val="TAL"/>
            </w:pPr>
            <w:r w:rsidRPr="00690A26">
              <w:t>Query-Params-Ext2</w:t>
            </w:r>
          </w:p>
        </w:tc>
      </w:tr>
      <w:tr w:rsidR="00844FBA"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844FBA" w:rsidRPr="00690A26" w:rsidRDefault="00844FBA" w:rsidP="00844FB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844FBA" w:rsidRPr="00690A26" w:rsidRDefault="00844FBA" w:rsidP="00844FB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844FBA" w:rsidRPr="00690A26" w:rsidRDefault="00844FBA" w:rsidP="00844FB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844FBA" w:rsidRPr="00690A26" w:rsidRDefault="00844FBA" w:rsidP="00844FBA">
            <w:pPr>
              <w:pStyle w:val="TAL"/>
            </w:pPr>
            <w:r w:rsidRPr="00690A26">
              <w:t>Query-Params-Ext2</w:t>
            </w:r>
          </w:p>
        </w:tc>
      </w:tr>
      <w:tr w:rsidR="00844FBA"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844FBA" w:rsidRPr="00690A26" w:rsidRDefault="00844FBA" w:rsidP="00844FB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844FBA" w:rsidRPr="00690A26" w:rsidRDefault="00844FBA" w:rsidP="00844FB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844FBA" w:rsidRDefault="00844FBA" w:rsidP="00844FB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844FBA" w:rsidRDefault="00844FBA" w:rsidP="00844FBA">
            <w:pPr>
              <w:pStyle w:val="TAL"/>
            </w:pPr>
          </w:p>
          <w:p w14:paraId="07CE8FB1" w14:textId="287E85F5" w:rsidR="00844FBA" w:rsidRPr="00690A26" w:rsidRDefault="00844FBA" w:rsidP="00844FB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844FBA" w:rsidRPr="00690A26" w:rsidRDefault="00844FBA" w:rsidP="00844FBA">
            <w:pPr>
              <w:pStyle w:val="TAL"/>
            </w:pPr>
            <w:r w:rsidRPr="00690A26">
              <w:t>Query-Params-Ext2</w:t>
            </w:r>
          </w:p>
        </w:tc>
      </w:tr>
      <w:tr w:rsidR="00844FBA"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844FBA" w:rsidRPr="00690A26" w:rsidRDefault="00844FBA" w:rsidP="00844FB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844FBA" w:rsidRPr="00690A26" w:rsidRDefault="00844FBA" w:rsidP="00844FB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844FBA" w:rsidRPr="00690A26" w:rsidRDefault="00844FBA" w:rsidP="00844FB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77777777" w:rsidR="00844FBA" w:rsidRPr="00690A26" w:rsidRDefault="00844FBA" w:rsidP="00844FB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844FBA" w:rsidRPr="00690A26" w:rsidRDefault="00844FBA" w:rsidP="00844FBA">
            <w:pPr>
              <w:pStyle w:val="TAL"/>
            </w:pPr>
            <w:r w:rsidRPr="00690A26">
              <w:t>Query-Params-Ext2</w:t>
            </w:r>
          </w:p>
        </w:tc>
      </w:tr>
      <w:tr w:rsidR="00844FBA"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844FBA" w:rsidRPr="00690A26" w:rsidRDefault="00844FBA" w:rsidP="00844FB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844FBA" w:rsidRPr="00690A26" w:rsidRDefault="00844FBA" w:rsidP="00844FB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844FBA" w:rsidRPr="00690A26" w:rsidRDefault="00844FBA" w:rsidP="00844FB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844FBA" w:rsidRPr="00690A26" w:rsidRDefault="00844FBA" w:rsidP="00844FBA">
            <w:pPr>
              <w:pStyle w:val="TAL"/>
            </w:pPr>
            <w:r w:rsidRPr="00690A26">
              <w:t>Query-Params-Ext2</w:t>
            </w:r>
          </w:p>
        </w:tc>
      </w:tr>
      <w:tr w:rsidR="00844FBA"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844FBA" w:rsidRPr="00690A26" w:rsidRDefault="00844FBA" w:rsidP="00844FB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844FBA" w:rsidRPr="00690A26" w:rsidRDefault="00844FBA" w:rsidP="00844FB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844FBA" w:rsidRPr="00690A26" w:rsidRDefault="00844FBA" w:rsidP="00844FB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844FBA" w:rsidRPr="00690A26" w:rsidRDefault="00844FBA" w:rsidP="00844FBA">
            <w:pPr>
              <w:pStyle w:val="TAL"/>
            </w:pPr>
            <w:r w:rsidRPr="00690A26">
              <w:t>Query-Params-Ext2</w:t>
            </w:r>
          </w:p>
        </w:tc>
      </w:tr>
      <w:tr w:rsidR="00844FBA"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844FBA" w:rsidRPr="00690A26" w:rsidRDefault="00844FBA" w:rsidP="00844FB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844FBA" w:rsidRPr="00690A26" w:rsidRDefault="00844FBA" w:rsidP="00844FB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844FBA" w:rsidRPr="00690A26" w:rsidRDefault="00844FBA" w:rsidP="00844FB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844FBA" w:rsidRPr="00690A26" w:rsidRDefault="00844FBA" w:rsidP="00844FB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844FBA" w:rsidRPr="00690A26" w:rsidRDefault="00844FBA" w:rsidP="00844FBA">
            <w:pPr>
              <w:pStyle w:val="TAL"/>
            </w:pPr>
            <w:r w:rsidRPr="00690A26">
              <w:t>Query-Params-Ext2</w:t>
            </w:r>
          </w:p>
        </w:tc>
      </w:tr>
      <w:tr w:rsidR="00844FBA"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844FBA" w:rsidRPr="00690A26" w:rsidRDefault="00844FBA" w:rsidP="00844FB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844FBA" w:rsidRPr="00690A26" w:rsidRDefault="00844FBA" w:rsidP="00844FB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844FBA" w:rsidRDefault="00844FBA" w:rsidP="00844FBA">
            <w:pPr>
              <w:pStyle w:val="TAL"/>
              <w:rPr>
                <w:rFonts w:cs="Arial"/>
                <w:szCs w:val="18"/>
              </w:rPr>
            </w:pPr>
            <w:r>
              <w:rPr>
                <w:rFonts w:cs="Arial"/>
                <w:szCs w:val="18"/>
              </w:rPr>
              <w:t>This IE may be included when "</w:t>
            </w:r>
            <w:r>
              <w:t>notification-type" IE is present with value "N1_MESSAGES".</w:t>
            </w:r>
          </w:p>
          <w:p w14:paraId="01B35BB5" w14:textId="77777777" w:rsidR="00844FBA" w:rsidRDefault="00844FBA" w:rsidP="00844FBA">
            <w:pPr>
              <w:pStyle w:val="TAL"/>
              <w:rPr>
                <w:rFonts w:cs="Arial"/>
                <w:szCs w:val="18"/>
              </w:rPr>
            </w:pPr>
          </w:p>
          <w:p w14:paraId="58D1E560" w14:textId="77777777" w:rsidR="00844FBA" w:rsidRDefault="00844FBA" w:rsidP="00844FB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844FBA" w:rsidRPr="00690A26" w:rsidRDefault="00844FBA" w:rsidP="00844FB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844FBA" w:rsidRPr="00690A26" w:rsidRDefault="00844FBA" w:rsidP="00844FBA">
            <w:pPr>
              <w:pStyle w:val="TAL"/>
            </w:pPr>
            <w:r>
              <w:t>Query-Params-Ext3</w:t>
            </w:r>
          </w:p>
        </w:tc>
      </w:tr>
      <w:tr w:rsidR="00844FBA"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844FBA" w:rsidRPr="00690A26" w:rsidRDefault="00844FBA" w:rsidP="00844FB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844FBA" w:rsidRPr="00690A26" w:rsidRDefault="00844FBA" w:rsidP="00844FB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844FBA" w:rsidRDefault="00844FBA" w:rsidP="00844FB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844FBA" w:rsidRDefault="00844FBA" w:rsidP="00844FBA">
            <w:pPr>
              <w:pStyle w:val="TAL"/>
              <w:rPr>
                <w:rFonts w:cs="Arial"/>
                <w:szCs w:val="18"/>
              </w:rPr>
            </w:pPr>
          </w:p>
          <w:p w14:paraId="2A53443B" w14:textId="77777777" w:rsidR="00844FBA" w:rsidRDefault="00844FBA" w:rsidP="00844FB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844FBA" w:rsidRPr="00690A26" w:rsidRDefault="00844FBA" w:rsidP="00844FB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844FBA" w:rsidRPr="00690A26" w:rsidRDefault="00844FBA" w:rsidP="00844FBA">
            <w:pPr>
              <w:pStyle w:val="TAL"/>
            </w:pPr>
            <w:r>
              <w:t>Query-Params-Ext3</w:t>
            </w:r>
          </w:p>
        </w:tc>
      </w:tr>
      <w:tr w:rsidR="00844FBA"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844FBA" w:rsidRPr="00690A26" w:rsidRDefault="00844FBA" w:rsidP="00844FB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844FBA" w:rsidRPr="00690A26" w:rsidRDefault="00844FBA" w:rsidP="00844FB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844FBA" w:rsidRPr="00690A26" w:rsidRDefault="00844FBA" w:rsidP="00844FB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844FBA" w:rsidRDefault="00844FBA" w:rsidP="00844FB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51F50515" w:rsidR="00844FBA" w:rsidRPr="00690A26" w:rsidRDefault="00844FBA" w:rsidP="00844FB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844FBA" w:rsidRPr="00690A26" w:rsidRDefault="00844FBA" w:rsidP="00844FBA">
            <w:pPr>
              <w:pStyle w:val="TAL"/>
            </w:pPr>
            <w:r w:rsidRPr="00690A26">
              <w:t>Query-Params-Ext2</w:t>
            </w:r>
          </w:p>
        </w:tc>
      </w:tr>
      <w:tr w:rsidR="00844FBA"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844FBA" w:rsidRPr="00690A26" w:rsidRDefault="00844FBA" w:rsidP="00844FB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844FBA" w:rsidRPr="00690A26" w:rsidRDefault="00844FBA" w:rsidP="00844FB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77777777" w:rsidR="00844FBA" w:rsidRPr="00690A26" w:rsidRDefault="00844FBA" w:rsidP="00844FB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12CDCBF" w14:textId="12D3A6CD" w:rsidR="00844FBA" w:rsidRPr="00690A26" w:rsidRDefault="00844FBA" w:rsidP="00844FB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844FBA" w:rsidRPr="00690A26" w:rsidRDefault="00844FBA" w:rsidP="00844FBA">
            <w:pPr>
              <w:pStyle w:val="TAL"/>
            </w:pPr>
            <w:r w:rsidRPr="00690A26">
              <w:t>Query-Params-Ext2</w:t>
            </w:r>
          </w:p>
        </w:tc>
      </w:tr>
      <w:tr w:rsidR="00844FBA"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844FBA" w:rsidRPr="00690A26" w:rsidRDefault="00844FBA" w:rsidP="00844FB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16C3369B"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844FBA" w:rsidRPr="00690A26" w:rsidRDefault="00844FBA" w:rsidP="00844FBA">
            <w:pPr>
              <w:pStyle w:val="TAL"/>
            </w:pPr>
            <w:r w:rsidRPr="00690A26">
              <w:t>Query-Params-Ext</w:t>
            </w:r>
            <w:r>
              <w:t>3</w:t>
            </w:r>
          </w:p>
        </w:tc>
      </w:tr>
      <w:tr w:rsidR="00844FBA"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844FBA" w:rsidRPr="00690A26" w:rsidRDefault="00844FBA" w:rsidP="00844FB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77777777"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844FBA" w:rsidRPr="00690A26" w:rsidRDefault="00844FBA" w:rsidP="00844FBA">
            <w:pPr>
              <w:pStyle w:val="TAL"/>
            </w:pPr>
            <w:r w:rsidRPr="00690A26">
              <w:t>Query-Params-Ext</w:t>
            </w:r>
            <w:r>
              <w:t>3</w:t>
            </w:r>
          </w:p>
        </w:tc>
      </w:tr>
      <w:tr w:rsidR="00844FBA"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844FBA" w:rsidRPr="00690A26" w:rsidRDefault="00844FBA" w:rsidP="00844FBA">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844FBA" w:rsidRPr="00690A26" w:rsidRDefault="00844FBA" w:rsidP="00844FBA">
            <w:pPr>
              <w:pStyle w:val="TAL"/>
            </w:pPr>
            <w:r w:rsidRPr="00690A26">
              <w:t>Query-Params-Ext</w:t>
            </w:r>
            <w:r>
              <w:t>3</w:t>
            </w:r>
          </w:p>
        </w:tc>
      </w:tr>
      <w:tr w:rsidR="00844FBA"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844FBA" w:rsidRPr="00690A26" w:rsidRDefault="00844FBA" w:rsidP="00844FB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844FBA" w:rsidRPr="00690A26" w:rsidRDefault="00844FBA" w:rsidP="00844FB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844FBA" w:rsidRPr="00690A26" w:rsidRDefault="00844FBA" w:rsidP="00844FBA">
            <w:pPr>
              <w:pStyle w:val="TAL"/>
              <w:rPr>
                <w:rFonts w:cs="Arial"/>
                <w:szCs w:val="18"/>
              </w:rPr>
            </w:pPr>
            <w:r w:rsidRPr="00690A26">
              <w:t>If included, this IE shall contain the internal group identifier of the UE to search for an appropriate NF. This may be included if the target NF type is "UDM"</w:t>
            </w:r>
            <w:r w:rsidR="00E92866">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844FBA" w:rsidRPr="00690A26" w:rsidRDefault="00844FBA" w:rsidP="00844FBA">
            <w:pPr>
              <w:pStyle w:val="TAL"/>
            </w:pPr>
            <w:r w:rsidRPr="00690A26">
              <w:t>Query-Params-Ext2</w:t>
            </w:r>
          </w:p>
        </w:tc>
      </w:tr>
      <w:tr w:rsidR="00844FBA"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844FBA" w:rsidRPr="00690A26" w:rsidRDefault="00844FBA" w:rsidP="00844FBA">
            <w:pPr>
              <w:pStyle w:val="TAL"/>
            </w:pPr>
            <w:bookmarkStart w:id="36"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844FBA" w:rsidRPr="00690A26" w:rsidRDefault="00844FBA" w:rsidP="00844FB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844FBA" w:rsidRPr="00690A26" w:rsidRDefault="00844FBA" w:rsidP="00844FB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844FBA" w:rsidRPr="00690A26" w:rsidRDefault="00844FBA" w:rsidP="00844FBA">
            <w:pPr>
              <w:pStyle w:val="TAL"/>
              <w:rPr>
                <w:rFonts w:cs="Arial"/>
                <w:szCs w:val="18"/>
              </w:rPr>
            </w:pPr>
          </w:p>
          <w:p w14:paraId="1A903284" w14:textId="77777777" w:rsidR="00844FBA" w:rsidRPr="00690A26" w:rsidRDefault="00844FBA" w:rsidP="00844FBA">
            <w:pPr>
              <w:pStyle w:val="TAL"/>
              <w:rPr>
                <w:rFonts w:cs="Arial"/>
                <w:szCs w:val="18"/>
              </w:rPr>
            </w:pPr>
            <w:r w:rsidRPr="00690A26">
              <w:rPr>
                <w:rFonts w:cs="Arial"/>
                <w:szCs w:val="18"/>
              </w:rPr>
              <w:t>An API Version Indication is a string formatted as {operator}+{API Version}.</w:t>
            </w:r>
          </w:p>
          <w:p w14:paraId="28EEA761" w14:textId="77777777" w:rsidR="00844FBA" w:rsidRPr="00690A26" w:rsidRDefault="00844FBA" w:rsidP="00844FBA">
            <w:pPr>
              <w:pStyle w:val="TAL"/>
              <w:rPr>
                <w:rFonts w:cs="Arial"/>
                <w:szCs w:val="18"/>
              </w:rPr>
            </w:pPr>
          </w:p>
          <w:p w14:paraId="6697FB45" w14:textId="77777777" w:rsidR="00844FBA" w:rsidRPr="00690A26" w:rsidRDefault="00844FBA" w:rsidP="00844FBA">
            <w:pPr>
              <w:pStyle w:val="TAL"/>
              <w:rPr>
                <w:rFonts w:cs="Arial"/>
                <w:szCs w:val="18"/>
              </w:rPr>
            </w:pPr>
            <w:r w:rsidRPr="00690A26">
              <w:rPr>
                <w:rFonts w:cs="Arial"/>
                <w:szCs w:val="18"/>
              </w:rPr>
              <w:t>The following operators shall be supported:</w:t>
            </w:r>
          </w:p>
          <w:p w14:paraId="6F8F6765" w14:textId="77777777" w:rsidR="00844FBA" w:rsidRPr="00690A26" w:rsidRDefault="00844FBA" w:rsidP="00844FBA">
            <w:pPr>
              <w:pStyle w:val="TAL"/>
              <w:rPr>
                <w:rFonts w:cs="Arial"/>
                <w:szCs w:val="18"/>
              </w:rPr>
            </w:pPr>
          </w:p>
          <w:p w14:paraId="6B7E8C05" w14:textId="77777777" w:rsidR="00844FBA" w:rsidRPr="00690A26" w:rsidRDefault="00844FBA" w:rsidP="00844FBA">
            <w:pPr>
              <w:pStyle w:val="TAL"/>
              <w:ind w:left="621" w:hanging="621"/>
              <w:rPr>
                <w:rFonts w:cs="Arial"/>
                <w:szCs w:val="18"/>
              </w:rPr>
            </w:pPr>
            <w:bookmarkStart w:id="37"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844FBA" w:rsidRPr="00690A26" w:rsidRDefault="00844FBA" w:rsidP="00844FB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844FBA" w:rsidRPr="00690A26" w:rsidRDefault="00844FBA" w:rsidP="00844FB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844FBA" w:rsidRPr="00690A26" w:rsidRDefault="00844FBA" w:rsidP="00844FB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7"/>
          <w:p w14:paraId="4824DD22" w14:textId="77777777" w:rsidR="00844FBA" w:rsidRPr="00690A26" w:rsidRDefault="00844FBA" w:rsidP="00844FBA">
            <w:pPr>
              <w:pStyle w:val="TAL"/>
              <w:rPr>
                <w:rFonts w:cs="Arial"/>
                <w:szCs w:val="18"/>
              </w:rPr>
            </w:pPr>
          </w:p>
          <w:p w14:paraId="494433B3" w14:textId="77777777" w:rsidR="00844FBA" w:rsidRPr="00690A26" w:rsidRDefault="00844FBA" w:rsidP="00844FBA">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844FBA" w:rsidRPr="00690A26" w:rsidRDefault="00844FBA" w:rsidP="00844FBA">
            <w:pPr>
              <w:pStyle w:val="TAL"/>
              <w:rPr>
                <w:rFonts w:cs="Arial"/>
                <w:szCs w:val="18"/>
              </w:rPr>
            </w:pPr>
          </w:p>
          <w:p w14:paraId="4727D648" w14:textId="77777777" w:rsidR="00844FBA" w:rsidRPr="00690A26" w:rsidRDefault="00844FBA" w:rsidP="00844FBA">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844FBA" w:rsidRPr="00690A26" w:rsidRDefault="00844FBA" w:rsidP="00844FBA">
            <w:pPr>
              <w:pStyle w:val="TAL"/>
              <w:rPr>
                <w:rFonts w:cs="Arial"/>
                <w:szCs w:val="18"/>
              </w:rPr>
            </w:pPr>
          </w:p>
          <w:p w14:paraId="64A537CD" w14:textId="77777777" w:rsidR="00844FBA" w:rsidRPr="00690A26" w:rsidRDefault="00844FBA" w:rsidP="00844FBA">
            <w:pPr>
              <w:pStyle w:val="TAL"/>
              <w:rPr>
                <w:rFonts w:cs="Arial"/>
                <w:szCs w:val="18"/>
                <w:u w:val="single"/>
              </w:rPr>
            </w:pPr>
            <w:r w:rsidRPr="00690A26">
              <w:rPr>
                <w:rFonts w:cs="Arial"/>
                <w:szCs w:val="18"/>
                <w:u w:val="single"/>
              </w:rPr>
              <w:t>Example of API Version Indication:</w:t>
            </w:r>
          </w:p>
          <w:p w14:paraId="315A9ABA" w14:textId="77777777" w:rsidR="00844FBA" w:rsidRPr="00690A26" w:rsidRDefault="00844FBA" w:rsidP="00844FBA">
            <w:pPr>
              <w:pStyle w:val="TAL"/>
              <w:rPr>
                <w:rFonts w:cs="Arial"/>
                <w:szCs w:val="18"/>
              </w:rPr>
            </w:pPr>
          </w:p>
          <w:p w14:paraId="7BEE9095" w14:textId="77777777" w:rsidR="00844FBA" w:rsidRPr="00690A26" w:rsidRDefault="00844FBA" w:rsidP="00844FBA">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844FBA" w:rsidRPr="00690A26" w:rsidRDefault="00844FBA" w:rsidP="00844FBA">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844FBA" w:rsidRPr="00690A26" w:rsidRDefault="00844FBA" w:rsidP="00844FB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844FBA" w:rsidRPr="00690A26" w:rsidRDefault="00844FBA" w:rsidP="00844FBA">
            <w:pPr>
              <w:pStyle w:val="TAL"/>
            </w:pPr>
            <w:r w:rsidRPr="00690A26">
              <w:t>Query-Params-Ext2</w:t>
            </w:r>
          </w:p>
        </w:tc>
      </w:tr>
      <w:bookmarkEnd w:id="36"/>
      <w:tr w:rsidR="00844FBA"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844FBA" w:rsidRPr="00690A26" w:rsidRDefault="00844FBA" w:rsidP="00844FB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844FBA" w:rsidRPr="00690A26" w:rsidRDefault="00844FBA" w:rsidP="00844FB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844FBA" w:rsidRPr="00690A26" w:rsidRDefault="00844FBA" w:rsidP="00844FB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844FBA" w:rsidRPr="002857AD" w:rsidRDefault="00844FBA" w:rsidP="00844FB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844FBA" w:rsidRPr="002857AD" w:rsidRDefault="00844FBA" w:rsidP="00844FBA">
            <w:pPr>
              <w:pStyle w:val="TAL"/>
            </w:pPr>
          </w:p>
          <w:p w14:paraId="5C249CF1" w14:textId="77777777" w:rsidR="00844FBA" w:rsidRPr="00690A26" w:rsidRDefault="00844FBA" w:rsidP="00844FB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844FBA" w:rsidRPr="00690A26" w:rsidRDefault="00844FBA" w:rsidP="00844FBA">
            <w:pPr>
              <w:pStyle w:val="TAL"/>
            </w:pPr>
            <w:r w:rsidRPr="00F41E31">
              <w:t>Query-Params-Ext</w:t>
            </w:r>
            <w:r>
              <w:t>2</w:t>
            </w:r>
          </w:p>
        </w:tc>
      </w:tr>
      <w:tr w:rsidR="00844FBA"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844FBA" w:rsidRDefault="00844FBA" w:rsidP="00844FB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844FBA" w:rsidRPr="00A16735" w:rsidRDefault="00844FBA" w:rsidP="00844FBA">
            <w:pPr>
              <w:pStyle w:val="TAL"/>
            </w:pPr>
            <w:r w:rsidRPr="00B1070C">
              <w:t>When present, this IE indicates whether a UPF supporting redundant GTP-U path needs to be discovered.</w:t>
            </w:r>
          </w:p>
          <w:p w14:paraId="53D3E09E" w14:textId="77777777" w:rsidR="00844FBA" w:rsidRPr="00A16735" w:rsidRDefault="00844FBA" w:rsidP="00844FBA">
            <w:pPr>
              <w:pStyle w:val="TAL"/>
            </w:pPr>
          </w:p>
          <w:p w14:paraId="025CFB79" w14:textId="77777777" w:rsidR="00844FBA" w:rsidRPr="002857AD" w:rsidRDefault="00844FBA" w:rsidP="00844FBA">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844FBA" w:rsidRPr="00F41E31" w:rsidRDefault="00844FBA" w:rsidP="00844FBA">
            <w:pPr>
              <w:pStyle w:val="TAL"/>
            </w:pPr>
            <w:r w:rsidRPr="00A16735">
              <w:rPr>
                <w:color w:val="000000"/>
              </w:rPr>
              <w:t>Query-Params-Ext2</w:t>
            </w:r>
          </w:p>
        </w:tc>
      </w:tr>
      <w:tr w:rsidR="00844FBA"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844FBA" w:rsidRDefault="00844FBA" w:rsidP="00844FB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844FBA" w:rsidRPr="00A16735" w:rsidRDefault="00844FBA" w:rsidP="00844FBA">
            <w:pPr>
              <w:pStyle w:val="TAL"/>
            </w:pPr>
            <w:r w:rsidRPr="00B1070C">
              <w:t>When present, this IE indicates whether a UPF supporting redundant transport path on the transport layer in the corresponding network slice needs to be discovered.</w:t>
            </w:r>
          </w:p>
          <w:p w14:paraId="1965437B" w14:textId="77777777" w:rsidR="00844FBA" w:rsidRPr="00A16735" w:rsidRDefault="00844FBA" w:rsidP="00844FBA">
            <w:pPr>
              <w:pStyle w:val="TAL"/>
            </w:pPr>
          </w:p>
          <w:p w14:paraId="5CDA8D3D" w14:textId="77777777" w:rsidR="00844FBA" w:rsidRPr="00A16735" w:rsidRDefault="00844FBA" w:rsidP="00844FB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844FBA" w:rsidRPr="00A16735" w:rsidRDefault="00844FBA" w:rsidP="00844FBA">
            <w:pPr>
              <w:pStyle w:val="TAL"/>
            </w:pPr>
          </w:p>
          <w:p w14:paraId="2D1ECDC4" w14:textId="77777777" w:rsidR="00844FBA" w:rsidRPr="002857AD" w:rsidRDefault="00844FBA" w:rsidP="00844FBA">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844FBA" w:rsidRPr="00F41E31" w:rsidRDefault="00844FBA" w:rsidP="00844FBA">
            <w:pPr>
              <w:pStyle w:val="TAL"/>
            </w:pPr>
            <w:r w:rsidRPr="00A16735">
              <w:rPr>
                <w:color w:val="000000"/>
              </w:rPr>
              <w:t>Query-Params-Ext2</w:t>
            </w:r>
          </w:p>
        </w:tc>
      </w:tr>
      <w:tr w:rsidR="00844FBA"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844FBA" w:rsidRPr="00A16735" w:rsidRDefault="00844FBA" w:rsidP="00844FB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844FBA" w:rsidRPr="00A16735" w:rsidRDefault="00844FBA" w:rsidP="00844FB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844FBA" w:rsidRPr="00A16735"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844FBA" w:rsidRPr="00A16735"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844FBA" w:rsidRPr="00075E8F" w:rsidRDefault="00844FBA" w:rsidP="00844FBA">
            <w:pPr>
              <w:pStyle w:val="TAL"/>
            </w:pPr>
            <w:r w:rsidRPr="00B1070C">
              <w:t>When present, this IE indicates whether a UPF which is configured for IPUPS is requested to be discovered.</w:t>
            </w:r>
          </w:p>
          <w:p w14:paraId="1C5A154D" w14:textId="77777777" w:rsidR="00844FBA" w:rsidRPr="00075E8F" w:rsidRDefault="00844FBA" w:rsidP="00844FBA">
            <w:pPr>
              <w:pStyle w:val="TAL"/>
            </w:pPr>
          </w:p>
          <w:p w14:paraId="46EFF261" w14:textId="77777777" w:rsidR="00844FBA" w:rsidRPr="00075E8F" w:rsidRDefault="00844FBA" w:rsidP="00844FBA">
            <w:pPr>
              <w:pStyle w:val="TAL"/>
            </w:pPr>
            <w:r w:rsidRPr="00B1070C">
              <w:t>true: a UPF which is configured for IPUPS is requested to be discovered;</w:t>
            </w:r>
          </w:p>
          <w:p w14:paraId="7E32510C" w14:textId="77777777" w:rsidR="00844FBA" w:rsidRPr="00A16735" w:rsidRDefault="00844FBA" w:rsidP="00844FBA">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844FBA" w:rsidRPr="00A16735" w:rsidRDefault="00844FBA" w:rsidP="00844FBA">
            <w:pPr>
              <w:pStyle w:val="TAL"/>
              <w:rPr>
                <w:color w:val="000000"/>
              </w:rPr>
            </w:pPr>
            <w:r w:rsidRPr="00075E8F">
              <w:rPr>
                <w:color w:val="000000"/>
              </w:rPr>
              <w:t>Query-Params-Ext2</w:t>
            </w:r>
          </w:p>
        </w:tc>
      </w:tr>
      <w:tr w:rsidR="00844FBA"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844FBA" w:rsidRPr="00075E8F" w:rsidRDefault="00844FBA" w:rsidP="00844FB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844FBA" w:rsidRPr="00075E8F" w:rsidRDefault="00844FBA" w:rsidP="00844FB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844FBA" w:rsidRPr="00075E8F"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844FBA" w:rsidRPr="00075E8F" w:rsidRDefault="00844FBA" w:rsidP="00844FB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844FBA" w:rsidRPr="00075E8F" w:rsidRDefault="00844FBA" w:rsidP="00844FB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844FBA" w:rsidRPr="00075E8F" w:rsidRDefault="00844FBA" w:rsidP="00844FBA">
            <w:pPr>
              <w:pStyle w:val="TAL"/>
              <w:rPr>
                <w:color w:val="000000"/>
              </w:rPr>
            </w:pPr>
            <w:r w:rsidRPr="00A16735">
              <w:rPr>
                <w:color w:val="000000"/>
              </w:rPr>
              <w:t>Query-Params-Ext2</w:t>
            </w:r>
          </w:p>
        </w:tc>
      </w:tr>
      <w:tr w:rsidR="00844FBA"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844FBA" w:rsidRPr="00075E8F" w:rsidRDefault="00844FBA" w:rsidP="00844FB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844FBA" w:rsidRPr="00075E8F" w:rsidRDefault="00844FBA" w:rsidP="00844FB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844FBA" w:rsidRPr="00075E8F" w:rsidRDefault="00844FBA" w:rsidP="00844FBA">
            <w:pPr>
              <w:pStyle w:val="TAL"/>
            </w:pPr>
            <w:r w:rsidRPr="00B1070C">
              <w:t>Query-Params-Ext2</w:t>
            </w:r>
          </w:p>
        </w:tc>
      </w:tr>
      <w:tr w:rsidR="00844FBA"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844FBA" w:rsidRPr="00075E8F" w:rsidRDefault="00844FBA" w:rsidP="00844FB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844FBA" w:rsidRPr="00075E8F" w:rsidRDefault="00844FBA" w:rsidP="00844FB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844FBA" w:rsidRPr="00075E8F" w:rsidRDefault="00844FBA" w:rsidP="00844FBA">
            <w:pPr>
              <w:pStyle w:val="TAL"/>
            </w:pPr>
            <w:r w:rsidRPr="00B1070C">
              <w:t>Query-Params-Ext2</w:t>
            </w:r>
          </w:p>
        </w:tc>
      </w:tr>
      <w:tr w:rsidR="00844FBA"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844FBA" w:rsidRPr="00075E8F" w:rsidRDefault="00844FBA" w:rsidP="00844FB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844FBA" w:rsidRPr="00075E8F" w:rsidRDefault="00844FBA" w:rsidP="00844FB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844FBA" w:rsidRPr="00075E8F" w:rsidRDefault="00844FBA" w:rsidP="00844FBA">
            <w:pPr>
              <w:pStyle w:val="TAL"/>
            </w:pPr>
            <w:r w:rsidRPr="00B1070C">
              <w:t>Query-Params-Ext2</w:t>
            </w:r>
          </w:p>
        </w:tc>
      </w:tr>
      <w:tr w:rsidR="00844FBA"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844FBA" w:rsidRPr="00075E8F" w:rsidRDefault="00844FBA" w:rsidP="00844FB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844FBA" w:rsidRPr="00075E8F" w:rsidRDefault="00844FBA" w:rsidP="00844FB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844FBA" w:rsidRPr="00075E8F" w:rsidRDefault="00844FBA" w:rsidP="00844FB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844FBA" w:rsidRPr="00075E8F" w:rsidRDefault="00844FBA" w:rsidP="00844FBA">
            <w:pPr>
              <w:pStyle w:val="TAL"/>
              <w:rPr>
                <w:color w:val="000000"/>
              </w:rPr>
            </w:pPr>
            <w:r w:rsidRPr="00690A26">
              <w:t>Query-Params-Ext2</w:t>
            </w:r>
          </w:p>
        </w:tc>
      </w:tr>
      <w:tr w:rsidR="00844FBA"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844FBA" w:rsidRPr="00075E8F" w:rsidRDefault="00844FBA" w:rsidP="00844FB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844FBA" w:rsidRPr="00075E8F" w:rsidRDefault="00844FBA" w:rsidP="00844FB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844FBA" w:rsidRPr="00075E8F" w:rsidRDefault="00844FBA" w:rsidP="00844FBA">
            <w:pPr>
              <w:pStyle w:val="TAL"/>
            </w:pPr>
            <w:r w:rsidRPr="00B1070C">
              <w:t>Query-Params-Ext2</w:t>
            </w:r>
          </w:p>
        </w:tc>
      </w:tr>
      <w:tr w:rsidR="007A0E15"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7A0E15" w:rsidRDefault="007A0E15" w:rsidP="007A0E15">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7A0E15" w:rsidRPr="00690A26" w:rsidRDefault="007A0E15" w:rsidP="007A0E15">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7A0E15" w:rsidRPr="00690A26" w:rsidRDefault="007A0E15" w:rsidP="007A0E1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7A0E15" w:rsidRPr="00690A26" w:rsidRDefault="007A0E15" w:rsidP="007A0E1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7A0E15" w:rsidRPr="00690A26" w:rsidRDefault="007A0E15" w:rsidP="007A0E1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7A0E15" w:rsidRPr="00B1070C" w:rsidRDefault="007A0E15" w:rsidP="007A0E15">
            <w:pPr>
              <w:pStyle w:val="TAL"/>
            </w:pPr>
            <w:r>
              <w:t>Query-ENPN</w:t>
            </w:r>
          </w:p>
        </w:tc>
      </w:tr>
      <w:tr w:rsidR="007A0E15"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7A0E15" w:rsidRDefault="007A0E15" w:rsidP="007A0E1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7A0E15" w:rsidRPr="00690A26" w:rsidRDefault="007A0E15" w:rsidP="007A0E15">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7A0E15" w:rsidRPr="00690A26" w:rsidRDefault="007A0E15" w:rsidP="007A0E1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7A0E15" w:rsidRPr="00690A26" w:rsidRDefault="007A0E15" w:rsidP="007A0E1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7A0E15" w:rsidRDefault="007A0E15" w:rsidP="007A0E15">
            <w:pPr>
              <w:pStyle w:val="TAL"/>
            </w:pPr>
            <w:r w:rsidRPr="00B1070C">
              <w:t>This may be included if the target NF type is "UPF". (NOTE 13)</w:t>
            </w:r>
          </w:p>
          <w:p w14:paraId="2C580B25" w14:textId="77777777" w:rsidR="007A0E15" w:rsidRDefault="007A0E15" w:rsidP="007A0E15">
            <w:pPr>
              <w:pStyle w:val="TAL"/>
            </w:pPr>
          </w:p>
          <w:p w14:paraId="48B0621B" w14:textId="77777777" w:rsidR="007A0E15" w:rsidRDefault="007A0E15" w:rsidP="007A0E15">
            <w:pPr>
              <w:pStyle w:val="TAL"/>
            </w:pPr>
            <w:r w:rsidRPr="00B1070C">
              <w:t>When present, the IE indicates whether UPF(s) configured for data forwarding needs to be discovered.</w:t>
            </w:r>
          </w:p>
          <w:p w14:paraId="31B09394" w14:textId="77777777" w:rsidR="007A0E15" w:rsidRDefault="007A0E15" w:rsidP="007A0E15">
            <w:pPr>
              <w:pStyle w:val="TAL"/>
            </w:pPr>
          </w:p>
          <w:p w14:paraId="5E1A7293" w14:textId="77777777" w:rsidR="007A0E15" w:rsidRPr="00690A26" w:rsidRDefault="007A0E15" w:rsidP="007A0E15">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7A0E15" w:rsidRPr="00A16735" w:rsidRDefault="007A0E15" w:rsidP="007A0E15">
            <w:pPr>
              <w:pStyle w:val="TAL"/>
            </w:pPr>
            <w:r w:rsidRPr="00B1070C">
              <w:t>Query-Params-Ext2</w:t>
            </w:r>
          </w:p>
        </w:tc>
      </w:tr>
      <w:tr w:rsidR="007A0E15"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7A0E15" w:rsidRDefault="007A0E15" w:rsidP="007A0E15">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7A0E15" w:rsidRDefault="007A0E15" w:rsidP="007A0E15">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7A0E15" w:rsidRDefault="007A0E15" w:rsidP="007A0E1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7A0E15" w:rsidRDefault="007A0E15" w:rsidP="007A0E15">
            <w:pPr>
              <w:pStyle w:val="TAL"/>
            </w:pPr>
          </w:p>
          <w:p w14:paraId="771CB38E" w14:textId="77777777" w:rsidR="007A0E15" w:rsidRDefault="007A0E15" w:rsidP="007A0E15">
            <w:pPr>
              <w:pStyle w:val="TAL"/>
            </w:pPr>
            <w:r w:rsidRPr="00B1070C">
              <w:t>- true: NF instance(s) serving the full PLMN is preferred;</w:t>
            </w:r>
          </w:p>
          <w:p w14:paraId="232136BD" w14:textId="77777777" w:rsidR="007A0E15" w:rsidRDefault="007A0E15" w:rsidP="007A0E15">
            <w:pPr>
              <w:pStyle w:val="TAL"/>
            </w:pPr>
            <w:r w:rsidRPr="00B1070C">
              <w:t>- false: NF instance(s) serving the full PLMN is not preferred.</w:t>
            </w:r>
          </w:p>
          <w:p w14:paraId="4C3DB6B8" w14:textId="77777777" w:rsidR="007A0E15" w:rsidRDefault="007A0E15" w:rsidP="007A0E15">
            <w:pPr>
              <w:pStyle w:val="TAL"/>
            </w:pPr>
          </w:p>
          <w:p w14:paraId="76978450" w14:textId="77777777" w:rsidR="007A0E15" w:rsidRDefault="007A0E15" w:rsidP="007A0E1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7A0E15" w:rsidRDefault="007A0E15" w:rsidP="007A0E15">
            <w:pPr>
              <w:pStyle w:val="TAL"/>
            </w:pPr>
            <w:r w:rsidRPr="00B1070C">
              <w:t>Query-Params-Ext2</w:t>
            </w:r>
          </w:p>
        </w:tc>
      </w:tr>
      <w:tr w:rsidR="007A0E15"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7A0E15" w:rsidRDefault="007A0E15" w:rsidP="007A0E15">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7A0E15" w:rsidRDefault="007A0E15" w:rsidP="007A0E15">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7A0E15" w:rsidRDefault="007A0E15" w:rsidP="007A0E1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77777777" w:rsidR="007A0E15" w:rsidRDefault="007A0E15" w:rsidP="007A0E15">
            <w:pPr>
              <w:pStyle w:val="TAL"/>
            </w:pPr>
            <w:r w:rsidRPr="00B1070C">
              <w:t>Nnrf_NFDiscovery features supported by the Requester NF that is invoking the Nnrf_NFDiscovery service.</w:t>
            </w:r>
          </w:p>
          <w:p w14:paraId="2FBC6807" w14:textId="77777777" w:rsidR="007A0E15" w:rsidRPr="00690A26" w:rsidRDefault="007A0E15" w:rsidP="007A0E15">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7A0E15" w:rsidRPr="00A16735" w:rsidRDefault="007A0E15" w:rsidP="007A0E15">
            <w:pPr>
              <w:pStyle w:val="TAL"/>
              <w:rPr>
                <w:color w:val="000000"/>
              </w:rPr>
            </w:pPr>
          </w:p>
        </w:tc>
      </w:tr>
      <w:tr w:rsidR="007A0E15"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7A0E15" w:rsidRDefault="007A0E15" w:rsidP="007A0E1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7A0E15" w:rsidRDefault="007A0E15" w:rsidP="007A0E1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7A0E15" w:rsidRDefault="007A0E15" w:rsidP="007A0E1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7A0E15" w:rsidRPr="00A16735" w:rsidRDefault="007A0E15" w:rsidP="007A0E15">
            <w:pPr>
              <w:pStyle w:val="TAL"/>
            </w:pPr>
            <w:r w:rsidRPr="00B1070C">
              <w:t>Query-Params-Ext4</w:t>
            </w:r>
          </w:p>
        </w:tc>
      </w:tr>
      <w:tr w:rsidR="007A0E15"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7A0E15" w:rsidRDefault="007A0E15" w:rsidP="007A0E1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7A0E15" w:rsidRDefault="007A0E15" w:rsidP="007A0E1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7A0E15" w:rsidRDefault="007A0E15" w:rsidP="007A0E1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7A0E15" w:rsidRDefault="007A0E15" w:rsidP="007A0E1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7A0E15" w:rsidRPr="00A16735" w:rsidRDefault="007A0E15" w:rsidP="007A0E15">
            <w:pPr>
              <w:pStyle w:val="TAL"/>
            </w:pPr>
            <w:r w:rsidRPr="00B1070C">
              <w:t>Query-Params-Ext4</w:t>
            </w:r>
          </w:p>
        </w:tc>
      </w:tr>
      <w:tr w:rsidR="007A0E15"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7A0E15" w:rsidRDefault="007A0E15" w:rsidP="007A0E15">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7A0E15" w:rsidRDefault="007A0E15" w:rsidP="007A0E15">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7A0E15" w:rsidRDefault="007A0E15" w:rsidP="007A0E1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7A0E15" w:rsidRDefault="007A0E15" w:rsidP="007A0E1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0EDE2" w14:textId="77777777" w:rsidR="007A0E15" w:rsidRDefault="007A0E15" w:rsidP="007A0E15">
            <w:pPr>
              <w:pStyle w:val="TAL"/>
            </w:pPr>
            <w:r w:rsidRPr="00B1070C">
              <w:t>If included, this IE shall indicate that target SMF(s) that support V-SMF Capability are preferred.</w:t>
            </w:r>
          </w:p>
          <w:p w14:paraId="7912C300" w14:textId="77777777" w:rsidR="007A0E15" w:rsidRDefault="007A0E15" w:rsidP="007A0E15">
            <w:pPr>
              <w:pStyle w:val="TAL"/>
            </w:pPr>
          </w:p>
          <w:p w14:paraId="5FCFD747" w14:textId="77777777" w:rsidR="007A0E15" w:rsidRDefault="007A0E15" w:rsidP="007A0E15">
            <w:pPr>
              <w:pStyle w:val="TAL"/>
            </w:pPr>
            <w:r w:rsidRPr="00B1070C">
              <w:t>This IE may be included when the target NF type is "SMF".</w:t>
            </w:r>
          </w:p>
          <w:p w14:paraId="4382976F" w14:textId="77777777" w:rsidR="007A0E15" w:rsidRDefault="007A0E15" w:rsidP="007A0E15">
            <w:pPr>
              <w:pStyle w:val="TAL"/>
            </w:pPr>
          </w:p>
          <w:p w14:paraId="03F85299" w14:textId="77777777" w:rsidR="007A0E15" w:rsidRDefault="007A0E15" w:rsidP="007A0E1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7A0E15" w:rsidRPr="00A16735" w:rsidRDefault="007A0E15" w:rsidP="007A0E15">
            <w:pPr>
              <w:pStyle w:val="TAL"/>
              <w:rPr>
                <w:color w:val="000000"/>
              </w:rPr>
            </w:pPr>
            <w:r w:rsidRPr="00690A26">
              <w:t>Query-Param-</w:t>
            </w:r>
            <w:r>
              <w:t>vSmf-Capability</w:t>
            </w:r>
          </w:p>
        </w:tc>
      </w:tr>
      <w:tr w:rsidR="00F04EF9"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F04EF9" w:rsidRDefault="00F04EF9" w:rsidP="00F04EF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F04EF9" w:rsidRDefault="00F04EF9" w:rsidP="00F04EF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F04EF9" w:rsidRDefault="00F04EF9" w:rsidP="00F04EF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F04EF9" w:rsidRPr="00B1070C" w:rsidRDefault="00F04EF9" w:rsidP="00F04EF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DD85B" w14:textId="77777777" w:rsidR="00F04EF9" w:rsidRPr="00363859" w:rsidRDefault="00F04EF9" w:rsidP="00F04EF9">
            <w:pPr>
              <w:pStyle w:val="TAL"/>
            </w:pPr>
            <w:r w:rsidRPr="00363859">
              <w:t>If included, this IE shall indicate t</w:t>
            </w:r>
            <w:r>
              <w:t>hat target SMF(s) that support I</w:t>
            </w:r>
            <w:r w:rsidRPr="00363859">
              <w:t>-SMF Capability are preferred.</w:t>
            </w:r>
          </w:p>
          <w:p w14:paraId="5F81EE4D" w14:textId="77777777" w:rsidR="00F04EF9" w:rsidRPr="00363859" w:rsidRDefault="00F04EF9" w:rsidP="00F04EF9">
            <w:pPr>
              <w:pStyle w:val="TAL"/>
            </w:pPr>
          </w:p>
          <w:p w14:paraId="169FF89C" w14:textId="77777777" w:rsidR="00F04EF9" w:rsidRPr="00363859" w:rsidRDefault="00F04EF9" w:rsidP="00F04EF9">
            <w:pPr>
              <w:pStyle w:val="TAL"/>
            </w:pPr>
            <w:r w:rsidRPr="00363859">
              <w:t>This IE may be included when the target NF type is "SMF".</w:t>
            </w:r>
          </w:p>
          <w:p w14:paraId="12113D16" w14:textId="77777777" w:rsidR="00F04EF9" w:rsidRPr="00363859" w:rsidRDefault="00F04EF9" w:rsidP="00F04EF9">
            <w:pPr>
              <w:pStyle w:val="TAL"/>
            </w:pPr>
          </w:p>
          <w:p w14:paraId="16F1F449" w14:textId="3A612240" w:rsidR="00F04EF9" w:rsidRPr="00B1070C" w:rsidRDefault="00F04EF9" w:rsidP="00F04EF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F04EF9" w:rsidRPr="00690A26" w:rsidRDefault="00F04EF9" w:rsidP="00F04EF9">
            <w:pPr>
              <w:pStyle w:val="TAL"/>
            </w:pPr>
            <w:r>
              <w:t>Query-Param-i</w:t>
            </w:r>
            <w:r w:rsidRPr="00363859">
              <w:t>Smf-Capability</w:t>
            </w:r>
          </w:p>
        </w:tc>
      </w:tr>
      <w:tr w:rsidR="00F04EF9"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F04EF9" w:rsidRDefault="00F04EF9" w:rsidP="00F04EF9">
            <w:pPr>
              <w:pStyle w:val="TAL"/>
              <w:rPr>
                <w:color w:val="000000"/>
              </w:rPr>
            </w:pPr>
            <w:bookmarkStart w:id="38"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F04EF9" w:rsidRDefault="00F04EF9" w:rsidP="00F04EF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F04EF9" w:rsidRDefault="00F04EF9" w:rsidP="00F04EF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F04EF9" w:rsidRDefault="00F04EF9" w:rsidP="00F04EF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F04EF9" w:rsidRDefault="00F04EF9" w:rsidP="00F04EF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F04EF9" w:rsidRDefault="00F04EF9" w:rsidP="00F04EF9">
            <w:pPr>
              <w:pStyle w:val="TAL"/>
            </w:pPr>
          </w:p>
          <w:p w14:paraId="0C51C9ED" w14:textId="77777777" w:rsidR="00F04EF9" w:rsidRDefault="00F04EF9" w:rsidP="00F04EF9">
            <w:pPr>
              <w:pStyle w:val="TAL"/>
            </w:pPr>
            <w:r w:rsidRPr="00690A26">
              <w:t xml:space="preserve">It shall be included </w:t>
            </w:r>
            <w:r>
              <w:t>if:</w:t>
            </w:r>
          </w:p>
          <w:p w14:paraId="38BC3981" w14:textId="77777777" w:rsidR="00F04EF9" w:rsidRPr="00091556" w:rsidRDefault="00F04EF9" w:rsidP="00F04EF9">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7F6CA61" w14:textId="407EF433" w:rsidR="00F04EF9" w:rsidRPr="00091556" w:rsidRDefault="00F04EF9" w:rsidP="00F04EF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F04EF9" w:rsidRDefault="00F04EF9" w:rsidP="00F04EF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F04EF9" w:rsidRPr="00A16735" w:rsidRDefault="00F04EF9" w:rsidP="00F04EF9">
            <w:pPr>
              <w:pStyle w:val="TAL"/>
              <w:rPr>
                <w:color w:val="000000"/>
              </w:rPr>
            </w:pPr>
            <w:r>
              <w:rPr>
                <w:noProof/>
                <w:lang w:eastAsia="zh-CN"/>
              </w:rPr>
              <w:t>Enh-NF-Discovery</w:t>
            </w:r>
          </w:p>
        </w:tc>
      </w:tr>
      <w:bookmarkEnd w:id="38"/>
      <w:tr w:rsidR="00F04EF9"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F04EF9" w:rsidRDefault="00F04EF9" w:rsidP="00F04EF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F04EF9" w:rsidRPr="00690A26" w:rsidRDefault="00F04EF9" w:rsidP="00F04EF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F04EF9" w:rsidRPr="00690A26" w:rsidRDefault="00F04EF9" w:rsidP="00F04EF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F04EF9" w:rsidRDefault="00F04EF9" w:rsidP="00F04EF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F04EF9" w:rsidRDefault="00F04EF9" w:rsidP="00F04EF9">
            <w:pPr>
              <w:pStyle w:val="TAL"/>
              <w:rPr>
                <w:rFonts w:cs="Arial"/>
                <w:szCs w:val="18"/>
              </w:rPr>
            </w:pPr>
          </w:p>
          <w:p w14:paraId="381F0797" w14:textId="77777777" w:rsidR="00F04EF9" w:rsidRDefault="00F04EF9" w:rsidP="00F04EF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F04EF9" w:rsidRPr="00B1070C" w:rsidRDefault="00F04EF9" w:rsidP="00F04EF9">
            <w:pPr>
              <w:pStyle w:val="TAL"/>
            </w:pPr>
          </w:p>
          <w:p w14:paraId="559CF7D8" w14:textId="77777777" w:rsidR="00F04EF9" w:rsidRDefault="00F04EF9" w:rsidP="00F04EF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F04EF9" w:rsidRDefault="00F04EF9" w:rsidP="00F04EF9">
            <w:pPr>
              <w:pStyle w:val="TAL"/>
              <w:rPr>
                <w:rFonts w:cs="Arial"/>
                <w:szCs w:val="18"/>
              </w:rPr>
            </w:pPr>
            <w:r>
              <w:rPr>
                <w:rFonts w:cs="Arial"/>
                <w:szCs w:val="18"/>
              </w:rPr>
              <w:t>The value of each entry of the map shall be a list (array) of VendorSpecificFeature objects.</w:t>
            </w:r>
          </w:p>
          <w:p w14:paraId="395E1D0D" w14:textId="77777777" w:rsidR="00F04EF9" w:rsidRPr="00D4681E" w:rsidRDefault="00F04EF9" w:rsidP="00F04EF9">
            <w:pPr>
              <w:pStyle w:val="TAL"/>
            </w:pPr>
          </w:p>
          <w:p w14:paraId="6A8D3B7C" w14:textId="77777777" w:rsidR="00F04EF9" w:rsidRPr="00690A26" w:rsidRDefault="00F04EF9" w:rsidP="00F04EF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F04EF9" w:rsidRDefault="00F04EF9" w:rsidP="00F04EF9">
            <w:pPr>
              <w:pStyle w:val="TAL"/>
              <w:rPr>
                <w:noProof/>
                <w:lang w:eastAsia="zh-CN"/>
              </w:rPr>
            </w:pPr>
            <w:r w:rsidRPr="00D4681E">
              <w:t>Query-SBIProtoc17</w:t>
            </w:r>
          </w:p>
        </w:tc>
      </w:tr>
      <w:tr w:rsidR="00F04EF9"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F04EF9" w:rsidRPr="00690A26" w:rsidRDefault="00F04EF9" w:rsidP="00F04EF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F04EF9" w:rsidRPr="00690A26" w:rsidRDefault="00F04EF9" w:rsidP="00F04EF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F04EF9" w:rsidRPr="00690A26" w:rsidRDefault="00F04EF9" w:rsidP="00F04EF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F04EF9" w:rsidRDefault="00F04EF9" w:rsidP="00F04EF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F04EF9" w:rsidRDefault="00F04EF9" w:rsidP="00F04EF9">
            <w:pPr>
              <w:pStyle w:val="TAL"/>
              <w:rPr>
                <w:rFonts w:cs="Arial"/>
                <w:szCs w:val="18"/>
              </w:rPr>
            </w:pPr>
          </w:p>
          <w:p w14:paraId="5B003DD1" w14:textId="77777777" w:rsidR="00F04EF9" w:rsidRDefault="00F04EF9" w:rsidP="00F04EF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F04EF9" w:rsidRPr="00D4681E" w:rsidRDefault="00F04EF9" w:rsidP="00F04EF9">
            <w:pPr>
              <w:pStyle w:val="TAL"/>
            </w:pPr>
          </w:p>
          <w:p w14:paraId="1F429D88" w14:textId="300F43FE" w:rsidR="00F04EF9" w:rsidRPr="00690A26" w:rsidRDefault="00F04EF9" w:rsidP="00F04EF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F04EF9" w:rsidRPr="00690A26" w:rsidRDefault="00F04EF9" w:rsidP="00F04EF9">
            <w:pPr>
              <w:pStyle w:val="TAL"/>
            </w:pPr>
            <w:r w:rsidRPr="00D4681E">
              <w:t>Query-SBIProtoc17</w:t>
            </w:r>
          </w:p>
        </w:tc>
      </w:tr>
      <w:tr w:rsidR="00F04EF9"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F04EF9" w:rsidRPr="00690A26" w:rsidRDefault="00F04EF9" w:rsidP="00F04EF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F04EF9" w:rsidRPr="00690A26" w:rsidRDefault="00F04EF9" w:rsidP="00F04EF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F04EF9" w:rsidRPr="00690A26" w:rsidRDefault="00F04EF9" w:rsidP="00F04EF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F04EF9" w:rsidRPr="00690A26" w:rsidRDefault="00F04EF9" w:rsidP="00F04EF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F04EF9" w:rsidRPr="00887FAE" w:rsidRDefault="00F04EF9" w:rsidP="00F04EF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F04EF9" w:rsidRPr="00887FAE" w:rsidRDefault="00F04EF9" w:rsidP="00F04EF9">
            <w:pPr>
              <w:pStyle w:val="TAL"/>
              <w:rPr>
                <w:lang w:val="en-US"/>
              </w:rPr>
            </w:pPr>
          </w:p>
          <w:p w14:paraId="50ED46F3" w14:textId="77777777" w:rsidR="00F04EF9" w:rsidRPr="00690A26" w:rsidRDefault="00F04EF9" w:rsidP="00F04EF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F04EF9" w:rsidRPr="00690A26" w:rsidRDefault="00F04EF9" w:rsidP="00F04EF9">
            <w:pPr>
              <w:pStyle w:val="TAL"/>
            </w:pPr>
            <w:r>
              <w:rPr>
                <w:lang w:val="es-ES"/>
              </w:rPr>
              <w:t>Query-Upf-Pfcp</w:t>
            </w:r>
          </w:p>
        </w:tc>
      </w:tr>
      <w:tr w:rsidR="00F04EF9"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F04EF9" w:rsidRDefault="00F04EF9" w:rsidP="00F04EF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F04EF9" w:rsidRDefault="00F04EF9" w:rsidP="00F04EF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F04EF9" w:rsidRDefault="00F04EF9" w:rsidP="00F04EF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F04EF9" w:rsidRDefault="00F04EF9" w:rsidP="00F04EF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F04EF9" w:rsidRDefault="00F04EF9" w:rsidP="00F04EF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F04EF9" w:rsidRDefault="00F04EF9" w:rsidP="00F04EF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F04EF9" w:rsidRPr="00887FAE" w:rsidRDefault="00F04EF9" w:rsidP="00F04EF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F04EF9" w:rsidRDefault="00F04EF9" w:rsidP="00F04EF9">
            <w:pPr>
              <w:pStyle w:val="TAL"/>
              <w:rPr>
                <w:lang w:val="es-ES"/>
              </w:rPr>
            </w:pPr>
            <w:r w:rsidRPr="00D4681E">
              <w:t>Query-SBIProtoc17</w:t>
            </w:r>
          </w:p>
        </w:tc>
      </w:tr>
      <w:tr w:rsidR="00F04EF9"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F04EF9" w:rsidRDefault="00F04EF9" w:rsidP="00F04EF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F04EF9" w:rsidRDefault="00F04EF9" w:rsidP="00F04EF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F04EF9" w:rsidRDefault="00F04EF9" w:rsidP="00F04EF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F04EF9" w:rsidRDefault="00F04EF9" w:rsidP="00F04EF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F04EF9" w:rsidRDefault="00F04EF9" w:rsidP="00F04EF9">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F04EF9" w:rsidRDefault="00F04EF9" w:rsidP="00F04EF9">
            <w:pPr>
              <w:pStyle w:val="TAL"/>
            </w:pPr>
          </w:p>
          <w:p w14:paraId="426FB44C" w14:textId="2C6DD9EC" w:rsidR="00F04EF9" w:rsidRDefault="00F04EF9" w:rsidP="00F04EF9">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F04EF9" w:rsidRPr="00690A26" w:rsidRDefault="00F04EF9" w:rsidP="00F04EF9">
            <w:pPr>
              <w:pStyle w:val="TAL"/>
            </w:pPr>
            <w:r w:rsidRPr="00A84750">
              <w:rPr>
                <w:lang w:val="en-US"/>
              </w:rPr>
              <w:t>Query-5G-ProSe</w:t>
            </w:r>
          </w:p>
        </w:tc>
      </w:tr>
      <w:tr w:rsidR="00F04EF9"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F04EF9" w:rsidRDefault="00F04EF9" w:rsidP="00F04EF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F04EF9" w:rsidRDefault="00F04EF9" w:rsidP="00F04EF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F04EF9" w:rsidRDefault="00F04EF9" w:rsidP="00F04E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F04EF9" w:rsidRDefault="00F04EF9" w:rsidP="00F04EF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A49C9" w14:textId="47019FAF" w:rsidR="00F04EF9" w:rsidRDefault="00F04EF9" w:rsidP="00F04EF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F04EF9" w:rsidRDefault="00F04EF9" w:rsidP="00F04EF9">
            <w:pPr>
              <w:pStyle w:val="TAL"/>
            </w:pPr>
            <w:r w:rsidRPr="00A84750">
              <w:rPr>
                <w:lang w:val="en-US"/>
              </w:rPr>
              <w:t>Query-eNA-PH2</w:t>
            </w:r>
          </w:p>
        </w:tc>
      </w:tr>
      <w:tr w:rsidR="00F04EF9"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F04EF9" w:rsidRDefault="00F04EF9" w:rsidP="00F04EF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F04EF9" w:rsidRPr="00690A26" w:rsidRDefault="00F04EF9" w:rsidP="00F04EF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F04EF9" w:rsidRPr="00690A26"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F248" w14:textId="10568E7E" w:rsidR="00F04EF9" w:rsidRPr="00D201A0" w:rsidRDefault="00F04EF9" w:rsidP="00F04EF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F04EF9" w:rsidRPr="00064FED" w:rsidRDefault="00F04EF9" w:rsidP="00F04EF9">
            <w:pPr>
              <w:pStyle w:val="TAL"/>
              <w:rPr>
                <w:lang w:val="en-US"/>
              </w:rPr>
            </w:pPr>
            <w:r w:rsidRPr="00D15EBE">
              <w:rPr>
                <w:lang w:val="es-ES"/>
              </w:rPr>
              <w:t>Query-eNA-PH2</w:t>
            </w:r>
          </w:p>
        </w:tc>
      </w:tr>
      <w:tr w:rsidR="00F04EF9"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F04EF9" w:rsidRDefault="00F04EF9" w:rsidP="00F04EF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F04EF9" w:rsidRPr="00690A26" w:rsidRDefault="00F04EF9" w:rsidP="00F04EF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F04EF9" w:rsidRPr="00690A26" w:rsidRDefault="00F04EF9" w:rsidP="00F04EF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F04EF9" w:rsidRPr="00690A26" w:rsidRDefault="00F04EF9" w:rsidP="00F04EF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F04EF9" w:rsidRPr="00D201A0" w:rsidRDefault="00F04EF9" w:rsidP="00F04EF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F04EF9" w:rsidRPr="00690A26" w:rsidRDefault="00F04EF9" w:rsidP="00F04EF9">
            <w:pPr>
              <w:pStyle w:val="TAL"/>
            </w:pPr>
            <w:r w:rsidRPr="00A84750">
              <w:rPr>
                <w:lang w:val="en-US"/>
              </w:rPr>
              <w:t>Query-eNA-PH2</w:t>
            </w:r>
          </w:p>
        </w:tc>
      </w:tr>
      <w:tr w:rsidR="00F04EF9"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F04EF9" w:rsidRDefault="00F04EF9" w:rsidP="00F04EF9">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F04EF9" w:rsidRPr="00690A26" w:rsidRDefault="00F04EF9" w:rsidP="00F04EF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F04EF9" w:rsidRPr="00690A26" w:rsidRDefault="00F04EF9" w:rsidP="00F04EF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F04EF9" w:rsidRPr="00690A26" w:rsidRDefault="00F04EF9" w:rsidP="00F04EF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F04EF9" w:rsidRPr="00D201A0" w:rsidRDefault="00F04EF9" w:rsidP="00F04EF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F04EF9" w:rsidRPr="00690A26" w:rsidRDefault="00F04EF9" w:rsidP="00F04EF9">
            <w:pPr>
              <w:pStyle w:val="TAL"/>
            </w:pPr>
            <w:r w:rsidRPr="00A84750">
              <w:rPr>
                <w:lang w:val="en-US"/>
              </w:rPr>
              <w:t>Query-eNA-PH2</w:t>
            </w:r>
          </w:p>
        </w:tc>
      </w:tr>
      <w:tr w:rsidR="00F04EF9"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F04EF9" w:rsidRDefault="00F04EF9" w:rsidP="00F04EF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F04EF9" w:rsidRPr="007D0C4F" w:rsidRDefault="00F04EF9" w:rsidP="00F04EF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F04EF9" w:rsidRPr="007D0C4F"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F04EF9" w:rsidRPr="007D0C4F" w:rsidRDefault="00F04EF9" w:rsidP="00F04EF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AE00A7" w14:textId="598D2961" w:rsidR="00F04EF9" w:rsidRPr="007D0C4F" w:rsidRDefault="00F04EF9" w:rsidP="00F04EF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F04EF9" w:rsidRPr="00A84750" w:rsidRDefault="00F04EF9" w:rsidP="00F04EF9">
            <w:pPr>
              <w:pStyle w:val="TAL"/>
              <w:rPr>
                <w:lang w:val="en-US"/>
              </w:rPr>
            </w:pPr>
            <w:r w:rsidRPr="003F73CF">
              <w:rPr>
                <w:lang w:val="en-US"/>
              </w:rPr>
              <w:t>Query-eNA-PH2</w:t>
            </w:r>
          </w:p>
        </w:tc>
      </w:tr>
      <w:tr w:rsidR="00F04EF9"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F04EF9" w:rsidRDefault="00F04EF9" w:rsidP="00F04EF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F04EF9" w:rsidRPr="007D0C4F" w:rsidRDefault="00F04EF9" w:rsidP="00F04EF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F04EF9" w:rsidRPr="007D0C4F" w:rsidRDefault="00F04EF9" w:rsidP="00F04EF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F04EF9" w:rsidRPr="007D0C4F" w:rsidRDefault="00F04EF9" w:rsidP="00F04EF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F04EF9" w:rsidRPr="007D0C4F" w:rsidRDefault="00F04EF9" w:rsidP="00F04EF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F04EF9" w:rsidRPr="007D0C4F" w:rsidRDefault="00F04EF9" w:rsidP="00F04EF9">
            <w:pPr>
              <w:pStyle w:val="TAL"/>
            </w:pPr>
            <w:r w:rsidRPr="00350B76">
              <w:rPr>
                <w:rFonts w:hint="eastAsia"/>
                <w:lang w:eastAsia="zh-CN"/>
              </w:rPr>
              <w:t>NSAC</w:t>
            </w:r>
          </w:p>
        </w:tc>
      </w:tr>
      <w:tr w:rsidR="00F04EF9"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F04EF9" w:rsidRPr="00350B76" w:rsidRDefault="00F04EF9" w:rsidP="00F04EF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F04EF9" w:rsidRPr="00350B76" w:rsidRDefault="00F04EF9" w:rsidP="00F04EF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F04EF9" w:rsidRPr="00350B7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3228B553" w:rsidR="00F04EF9" w:rsidRPr="00350B76"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F04EF9" w:rsidRDefault="00F04EF9" w:rsidP="00F04EF9">
            <w:pPr>
              <w:pStyle w:val="TAL"/>
              <w:rPr>
                <w:rFonts w:cs="Arial"/>
                <w:szCs w:val="18"/>
              </w:rPr>
            </w:pPr>
            <w:r>
              <w:rPr>
                <w:rFonts w:cs="Arial"/>
                <w:szCs w:val="18"/>
              </w:rPr>
              <w:t>This IE may be present if the target NF type is "MB-SMF".</w:t>
            </w:r>
          </w:p>
          <w:p w14:paraId="2A62F6E7" w14:textId="77777777" w:rsidR="00F04EF9" w:rsidRDefault="00F04EF9" w:rsidP="00F04EF9">
            <w:pPr>
              <w:pStyle w:val="TAL"/>
              <w:rPr>
                <w:rFonts w:cs="Arial"/>
                <w:szCs w:val="18"/>
              </w:rPr>
            </w:pPr>
            <w:r>
              <w:rPr>
                <w:rFonts w:cs="Arial"/>
                <w:szCs w:val="18"/>
              </w:rPr>
              <w:t>When present, it shall contain the list of MBS Session ID(s) for which MB-SMF(s) are to be discovered.</w:t>
            </w:r>
          </w:p>
          <w:p w14:paraId="203FC18C" w14:textId="77777777" w:rsidR="00F04EF9" w:rsidRDefault="00F04EF9" w:rsidP="00F04EF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F04EF9" w:rsidRDefault="00F04EF9" w:rsidP="00F04EF9">
            <w:pPr>
              <w:pStyle w:val="B1"/>
              <w:rPr>
                <w:rFonts w:ascii="Arial" w:hAnsi="Arial" w:cs="Arial"/>
                <w:sz w:val="18"/>
                <w:szCs w:val="18"/>
              </w:rPr>
            </w:pPr>
            <w:bookmarkStart w:id="3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F04EF9" w:rsidRDefault="00F04EF9" w:rsidP="00F04EF9">
            <w:pPr>
              <w:pStyle w:val="B2"/>
              <w:rPr>
                <w:rFonts w:ascii="Arial" w:hAnsi="Arial" w:cs="Arial"/>
                <w:sz w:val="18"/>
                <w:szCs w:val="18"/>
              </w:rPr>
            </w:pPr>
            <w:bookmarkStart w:id="40" w:name="_PERM_MCCTEMPBM_CRPT88420245___7"/>
            <w:bookmarkEnd w:id="39"/>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F04EF9" w:rsidRPr="00B21A66" w:rsidRDefault="00F04EF9" w:rsidP="00F04EF9">
            <w:pPr>
              <w:pStyle w:val="B1"/>
              <w:rPr>
                <w:rFonts w:ascii="Arial" w:hAnsi="Arial" w:cs="Arial"/>
                <w:sz w:val="18"/>
                <w:szCs w:val="18"/>
              </w:rPr>
            </w:pPr>
            <w:bookmarkStart w:id="41" w:name="_PERM_MCCTEMPBM_CRPT88420246___7"/>
            <w:bookmarkEnd w:id="40"/>
            <w:r>
              <w:rPr>
                <w:rFonts w:ascii="Arial" w:hAnsi="Arial" w:cs="Arial"/>
                <w:sz w:val="18"/>
                <w:szCs w:val="18"/>
              </w:rPr>
              <w:t>or</w:t>
            </w:r>
          </w:p>
          <w:p w14:paraId="71F40D4B" w14:textId="77777777" w:rsidR="00F04EF9" w:rsidRDefault="00F04EF9" w:rsidP="00F04EF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90A528A" w14:textId="3AAEDB8D" w:rsidR="00F04EF9" w:rsidRDefault="00F04EF9" w:rsidP="00F04EF9">
            <w:pPr>
              <w:pStyle w:val="B2"/>
              <w:rPr>
                <w:rFonts w:ascii="Arial" w:hAnsi="Arial" w:cs="Arial"/>
                <w:sz w:val="18"/>
                <w:szCs w:val="18"/>
              </w:rPr>
            </w:pPr>
            <w:bookmarkStart w:id="42" w:name="_PERM_MCCTEMPBM_CRPT88420247___7"/>
            <w:bookmarkEnd w:id="4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2"/>
          <w:p w14:paraId="10E66B0E" w14:textId="1421F45A" w:rsidR="00F04EF9" w:rsidRDefault="00F04EF9" w:rsidP="00F04EF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F04EF9" w:rsidRPr="00350B76" w:rsidRDefault="00F04EF9" w:rsidP="00F04EF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F04EF9" w:rsidRPr="00350B76" w:rsidRDefault="00F04EF9" w:rsidP="00F04EF9">
            <w:pPr>
              <w:pStyle w:val="TAL"/>
              <w:rPr>
                <w:lang w:eastAsia="zh-CN"/>
              </w:rPr>
            </w:pPr>
            <w:r>
              <w:t>Query-MBS</w:t>
            </w:r>
          </w:p>
        </w:tc>
      </w:tr>
      <w:tr w:rsidR="00F04EF9"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F04EF9" w:rsidRDefault="00F04EF9" w:rsidP="00F04EF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F04EF9" w:rsidRDefault="00F04EF9" w:rsidP="00F04EF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F04EF9"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77777777" w:rsidR="00F04EF9" w:rsidRDefault="00F04EF9" w:rsidP="00F04EF9">
            <w:pPr>
              <w:pStyle w:val="TAL"/>
            </w:pPr>
            <w:r>
              <w:rPr>
                <w:rFonts w:cs="Arial"/>
                <w:szCs w:val="18"/>
              </w:rPr>
              <w:t xml:space="preserve">This IE may be present if the target NF type is "MB-SMF", the </w:t>
            </w:r>
            <w:r>
              <w:t xml:space="preserve">mbs-session-id-list IE is present and contains only one MBS Session ID. </w:t>
            </w:r>
          </w:p>
          <w:p w14:paraId="6926378C" w14:textId="77777777" w:rsidR="00F04EF9" w:rsidRDefault="00F04EF9" w:rsidP="00F04EF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7A2DD7B6" w14:textId="77777777" w:rsidR="00F04EF9" w:rsidRDefault="00F04EF9" w:rsidP="00F04EF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F04EF9" w:rsidRDefault="00F04EF9" w:rsidP="00F04EF9">
            <w:pPr>
              <w:pStyle w:val="TAL"/>
              <w:rPr>
                <w:rFonts w:cs="Arial"/>
                <w:szCs w:val="18"/>
              </w:rPr>
            </w:pPr>
            <w:r>
              <w:rPr>
                <w:rFonts w:cs="Arial"/>
                <w:szCs w:val="18"/>
              </w:rPr>
              <w:t>If no MB-SMF supports the MBS Session ID and Area Session ID, the NRF shall return an empty response.</w:t>
            </w:r>
          </w:p>
          <w:p w14:paraId="094F5336" w14:textId="231F09CB" w:rsidR="00F04EF9" w:rsidRDefault="00F04EF9" w:rsidP="00F04EF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F04EF9" w:rsidRDefault="00F04EF9" w:rsidP="00F04EF9">
            <w:pPr>
              <w:pStyle w:val="TAL"/>
            </w:pPr>
            <w:r>
              <w:t>Query-MBS</w:t>
            </w:r>
          </w:p>
        </w:tc>
      </w:tr>
      <w:tr w:rsidR="00F04EF9"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F04EF9" w:rsidRDefault="00F04EF9" w:rsidP="00F04EF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F04EF9" w:rsidRDefault="00F04EF9" w:rsidP="00F04EF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F04EF9"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F04EF9" w:rsidRDefault="00F04EF9" w:rsidP="00F04EF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F04EF9" w:rsidRDefault="00F04EF9" w:rsidP="00F04EF9">
            <w:pPr>
              <w:pStyle w:val="TAL"/>
            </w:pPr>
          </w:p>
          <w:p w14:paraId="009194CC" w14:textId="16BE8B22" w:rsidR="00F04EF9" w:rsidRDefault="00F04EF9" w:rsidP="00F04EF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F04EF9" w:rsidRDefault="00F04EF9" w:rsidP="00F04EF9">
            <w:pPr>
              <w:pStyle w:val="TAL"/>
            </w:pPr>
            <w:r>
              <w:rPr>
                <w:lang w:eastAsia="zh-CN"/>
              </w:rPr>
              <w:t>Query-eLCS</w:t>
            </w:r>
          </w:p>
        </w:tc>
      </w:tr>
      <w:tr w:rsidR="00F04EF9"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F04EF9" w:rsidRDefault="00F04EF9" w:rsidP="00F04EF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F04EF9" w:rsidRDefault="00F04EF9" w:rsidP="00F04EF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F04EF9"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F04EF9"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F04EF9" w:rsidRDefault="00F04EF9" w:rsidP="00F04EF9">
            <w:pPr>
              <w:pStyle w:val="TAL"/>
            </w:pPr>
            <w:r w:rsidRPr="00704A93">
              <w:t>If included, this IE shall contain the N6 IP address of PSA UPF.</w:t>
            </w:r>
          </w:p>
          <w:p w14:paraId="57990123" w14:textId="77777777" w:rsidR="00F04EF9" w:rsidRDefault="00F04EF9" w:rsidP="00F04EF9">
            <w:pPr>
              <w:pStyle w:val="TAL"/>
            </w:pPr>
          </w:p>
          <w:p w14:paraId="549571AC" w14:textId="59DEE8E2" w:rsidR="00F04EF9" w:rsidRPr="00350B76" w:rsidRDefault="00F04EF9" w:rsidP="00F04EF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F04EF9" w:rsidRDefault="00F04EF9" w:rsidP="00F04EF9">
            <w:pPr>
              <w:pStyle w:val="TAL"/>
              <w:rPr>
                <w:lang w:eastAsia="zh-CN"/>
              </w:rPr>
            </w:pPr>
            <w:r w:rsidRPr="00A84750">
              <w:rPr>
                <w:lang w:val="en-US"/>
              </w:rPr>
              <w:t>Query-</w:t>
            </w:r>
            <w:r>
              <w:rPr>
                <w:lang w:val="en-US"/>
              </w:rPr>
              <w:t>eEDGE</w:t>
            </w:r>
            <w:r w:rsidRPr="00A84750">
              <w:rPr>
                <w:lang w:val="en-US"/>
              </w:rPr>
              <w:t>-</w:t>
            </w:r>
            <w:r>
              <w:rPr>
                <w:lang w:val="en-US"/>
              </w:rPr>
              <w:t>5GC</w:t>
            </w:r>
          </w:p>
        </w:tc>
      </w:tr>
      <w:tr w:rsidR="00F04EF9"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F04EF9" w:rsidRDefault="00F04EF9" w:rsidP="00F04EF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F04EF9" w:rsidRDefault="00F04EF9" w:rsidP="00F04EF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F04EF9" w:rsidRPr="00690A26"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F04EF9" w:rsidRDefault="00F04EF9" w:rsidP="00F04EF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BBC01A" w14:textId="2AF77F2A" w:rsidR="00F04EF9" w:rsidRPr="00704A93" w:rsidRDefault="00F04EF9" w:rsidP="00F04EF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C595C3" w14:textId="73D64193" w:rsidR="00F04EF9" w:rsidRPr="00A84750" w:rsidRDefault="00F04EF9" w:rsidP="00F04EF9">
            <w:pPr>
              <w:pStyle w:val="TAL"/>
              <w:rPr>
                <w:lang w:val="en-US"/>
              </w:rPr>
            </w:pPr>
            <w:r w:rsidRPr="00A84750">
              <w:rPr>
                <w:lang w:val="en-US"/>
              </w:rPr>
              <w:t>Query-</w:t>
            </w:r>
            <w:r>
              <w:rPr>
                <w:lang w:val="en-US"/>
              </w:rPr>
              <w:t>eEDGE</w:t>
            </w:r>
            <w:r w:rsidRPr="00A84750">
              <w:rPr>
                <w:lang w:val="en-US"/>
              </w:rPr>
              <w:t>-</w:t>
            </w:r>
            <w:r>
              <w:rPr>
                <w:lang w:val="en-US"/>
              </w:rPr>
              <w:t>5GC</w:t>
            </w:r>
          </w:p>
        </w:tc>
      </w:tr>
      <w:tr w:rsidR="00F04EF9"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F04EF9" w:rsidRDefault="00F04EF9" w:rsidP="00F04EF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F04EF9" w:rsidRDefault="00F04EF9" w:rsidP="00F04EF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F04EF9" w:rsidRPr="00690A2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F04EF9" w:rsidRPr="00690A26" w:rsidRDefault="00F04EF9" w:rsidP="00F04EF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F04EF9" w:rsidRDefault="00F04EF9" w:rsidP="00F04EF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F04EF9" w:rsidRDefault="00F04EF9" w:rsidP="00F04EF9">
            <w:pPr>
              <w:pStyle w:val="TAL"/>
              <w:rPr>
                <w:rFonts w:cs="Arial"/>
                <w:szCs w:val="18"/>
              </w:rPr>
            </w:pPr>
          </w:p>
          <w:p w14:paraId="311260CD" w14:textId="77777777" w:rsidR="00F04EF9" w:rsidRDefault="00F04EF9" w:rsidP="00F04EF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F04EF9" w:rsidRDefault="00F04EF9" w:rsidP="00F04EF9">
            <w:pPr>
              <w:pStyle w:val="TAL"/>
              <w:rPr>
                <w:rFonts w:cs="Arial"/>
                <w:szCs w:val="18"/>
              </w:rPr>
            </w:pPr>
          </w:p>
          <w:p w14:paraId="26096539" w14:textId="1D7F01E3" w:rsidR="00F04EF9" w:rsidRDefault="00F04EF9" w:rsidP="00F04EF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17D134C" w14:textId="77777777" w:rsidR="00F04EF9" w:rsidRDefault="00F04EF9" w:rsidP="00F04EF9">
            <w:pPr>
              <w:pStyle w:val="TAL"/>
              <w:rPr>
                <w:rFonts w:cs="Arial"/>
                <w:szCs w:val="18"/>
              </w:rPr>
            </w:pPr>
          </w:p>
          <w:p w14:paraId="465A3169" w14:textId="77777777" w:rsidR="00F04EF9" w:rsidRDefault="00F04EF9" w:rsidP="00F04EF9">
            <w:pPr>
              <w:pStyle w:val="TAL"/>
              <w:rPr>
                <w:rFonts w:cs="Arial"/>
                <w:szCs w:val="18"/>
              </w:rPr>
            </w:pPr>
            <w:r>
              <w:rPr>
                <w:rFonts w:cs="Arial"/>
                <w:szCs w:val="18"/>
              </w:rPr>
              <w:t>Example:</w:t>
            </w:r>
          </w:p>
          <w:p w14:paraId="0D266B14" w14:textId="77777777" w:rsidR="00F04EF9" w:rsidRDefault="00F04EF9" w:rsidP="00F04EF9">
            <w:pPr>
              <w:pStyle w:val="TAL"/>
              <w:rPr>
                <w:rFonts w:cs="Arial"/>
                <w:szCs w:val="18"/>
              </w:rPr>
            </w:pPr>
          </w:p>
          <w:p w14:paraId="15E6A141" w14:textId="77777777" w:rsidR="00F04EF9" w:rsidRPr="0024158F" w:rsidRDefault="00F04EF9" w:rsidP="00F04EF9">
            <w:pPr>
              <w:pStyle w:val="TAL"/>
            </w:pPr>
            <w:r w:rsidRPr="004455A7">
              <w:t>preferences-precedence</w:t>
            </w:r>
            <w:r w:rsidRPr="007A7BFA">
              <w:t>=</w:t>
            </w:r>
            <w:r w:rsidRPr="00D0513E">
              <w:t>[preferred-tai, preferred-vendor-specific-features]</w:t>
            </w:r>
          </w:p>
          <w:p w14:paraId="4BC4FCED" w14:textId="77777777" w:rsidR="00F04EF9" w:rsidRPr="0024158F" w:rsidRDefault="00F04EF9" w:rsidP="00F04EF9">
            <w:pPr>
              <w:pStyle w:val="TAL"/>
              <w:rPr>
                <w:rFonts w:cs="Arial"/>
                <w:szCs w:val="18"/>
              </w:rPr>
            </w:pPr>
          </w:p>
          <w:p w14:paraId="2ABCAB43" w14:textId="5F27E06B" w:rsidR="00F04EF9" w:rsidRPr="00690A26" w:rsidRDefault="00F04EF9" w:rsidP="00F04EF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F04EF9" w:rsidRPr="00A84750" w:rsidRDefault="00F04EF9" w:rsidP="00F04EF9">
            <w:pPr>
              <w:pStyle w:val="TAL"/>
              <w:rPr>
                <w:lang w:val="en-US"/>
              </w:rPr>
            </w:pPr>
            <w:r w:rsidRPr="00D4681E">
              <w:t>Query-SBIProtoc17</w:t>
            </w:r>
          </w:p>
        </w:tc>
      </w:tr>
      <w:tr w:rsidR="00F04EF9"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F04EF9" w:rsidRPr="004455A7" w:rsidRDefault="00F04EF9" w:rsidP="00F04EF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F04EF9" w:rsidRDefault="00F04EF9" w:rsidP="00F04EF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F04EF9"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F04EF9"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BF34B4" w14:textId="449AE14A" w:rsidR="00F04EF9" w:rsidRDefault="00F04EF9" w:rsidP="00F04EF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F04EF9" w:rsidRPr="00D4681E" w:rsidRDefault="00F04EF9" w:rsidP="00F04EF9">
            <w:pPr>
              <w:pStyle w:val="TAL"/>
            </w:pPr>
            <w:r>
              <w:rPr>
                <w:lang w:eastAsia="zh-CN"/>
              </w:rPr>
              <w:t>Query-E</w:t>
            </w:r>
            <w:r w:rsidRPr="00A06AFF">
              <w:rPr>
                <w:lang w:eastAsia="zh-CN"/>
              </w:rPr>
              <w:t>NPN</w:t>
            </w:r>
          </w:p>
        </w:tc>
      </w:tr>
      <w:tr w:rsidR="00F04EF9"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F04EF9" w:rsidRDefault="00F04EF9" w:rsidP="00F04EF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F04EF9" w:rsidRDefault="00F04EF9" w:rsidP="00F04EF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F04EF9" w:rsidRDefault="00F04EF9" w:rsidP="00F04EF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F04EF9" w:rsidRPr="00690A26"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8973A" w14:textId="69CD7D72" w:rsidR="00F04EF9" w:rsidRPr="00690A26" w:rsidRDefault="00F04EF9" w:rsidP="00F04EF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F04EF9" w:rsidRDefault="00F04EF9" w:rsidP="00F04EF9">
            <w:pPr>
              <w:pStyle w:val="TAL"/>
              <w:rPr>
                <w:lang w:eastAsia="zh-CN"/>
              </w:rPr>
            </w:pPr>
            <w:r>
              <w:rPr>
                <w:lang w:val="es-ES"/>
              </w:rPr>
              <w:t>Query-ID_UAS</w:t>
            </w:r>
          </w:p>
        </w:tc>
      </w:tr>
      <w:tr w:rsidR="00F04EF9"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F04EF9" w:rsidRDefault="00F04EF9" w:rsidP="00F04EF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F04EF9" w:rsidRPr="00690A26" w:rsidRDefault="00F04EF9" w:rsidP="00F04EF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F04EF9" w:rsidRPr="00690A26" w:rsidRDefault="00F04EF9" w:rsidP="00F04EF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F04EF9" w:rsidRPr="00690A26" w:rsidRDefault="00F04EF9" w:rsidP="00F04EF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F04EF9" w:rsidRDefault="00F04EF9" w:rsidP="00F04EF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F04EF9" w:rsidRDefault="00F04EF9" w:rsidP="00F04EF9">
            <w:pPr>
              <w:pStyle w:val="TAL"/>
              <w:rPr>
                <w:lang w:eastAsia="zh-CN"/>
              </w:rPr>
            </w:pPr>
          </w:p>
          <w:p w14:paraId="26F95217" w14:textId="492E75C6" w:rsidR="00F04EF9" w:rsidRPr="00D201A0" w:rsidRDefault="00F04EF9" w:rsidP="00F04EF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F04EF9" w:rsidRDefault="00F04EF9" w:rsidP="00F04EF9">
            <w:pPr>
              <w:pStyle w:val="TAL"/>
              <w:rPr>
                <w:lang w:val="es-ES"/>
              </w:rPr>
            </w:pPr>
            <w:r w:rsidRPr="00D4681E">
              <w:t>Query-SBIProtoc17</w:t>
            </w:r>
          </w:p>
        </w:tc>
      </w:tr>
      <w:tr w:rsidR="00F04EF9"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F04EF9" w:rsidRDefault="00F04EF9" w:rsidP="00F04EF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F04EF9" w:rsidRDefault="00F04EF9" w:rsidP="00F04EF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F04EF9" w:rsidRDefault="00F04EF9" w:rsidP="00F04EF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F04EF9" w:rsidRDefault="00F04EF9" w:rsidP="00F04EF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F04EF9" w:rsidRDefault="00F04EF9" w:rsidP="00F04EF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F04EF9" w:rsidRDefault="00F04EF9" w:rsidP="00F04EF9">
            <w:pPr>
              <w:pStyle w:val="TAL"/>
              <w:rPr>
                <w:lang w:eastAsia="zh-CN"/>
              </w:rPr>
            </w:pPr>
          </w:p>
          <w:p w14:paraId="0A99D203" w14:textId="4BC5A773" w:rsidR="00F04EF9" w:rsidRPr="006D279F" w:rsidRDefault="00F04EF9" w:rsidP="00F04EF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F04EF9" w:rsidRPr="00D4681E" w:rsidRDefault="00F04EF9" w:rsidP="00F04EF9">
            <w:pPr>
              <w:pStyle w:val="TAL"/>
            </w:pPr>
            <w:r w:rsidRPr="00A84750">
              <w:rPr>
                <w:lang w:val="en-US"/>
              </w:rPr>
              <w:t>Query-5G-ProSe</w:t>
            </w:r>
          </w:p>
        </w:tc>
      </w:tr>
      <w:tr w:rsidR="00F04EF9"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F04EF9" w:rsidRDefault="00F04EF9" w:rsidP="00F04EF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F04EF9" w:rsidRDefault="00F04EF9" w:rsidP="00F04EF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F04EF9" w:rsidRDefault="00F04EF9" w:rsidP="00F04EF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F04EF9" w:rsidRDefault="00F04EF9" w:rsidP="00F04EF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F04EF9" w:rsidRPr="006D279F" w:rsidRDefault="00F04EF9" w:rsidP="00F04EF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F04EF9" w:rsidRPr="00A84750" w:rsidRDefault="00F04EF9" w:rsidP="00F04EF9">
            <w:pPr>
              <w:pStyle w:val="TAL"/>
              <w:rPr>
                <w:lang w:val="en-US"/>
              </w:rPr>
            </w:pPr>
            <w:r w:rsidRPr="00D4681E">
              <w:t>Query-SBIProtoc17</w:t>
            </w:r>
          </w:p>
        </w:tc>
      </w:tr>
      <w:tr w:rsidR="00F04EF9"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F04EF9" w:rsidRDefault="00F04EF9" w:rsidP="00F04EF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F04EF9" w:rsidRDefault="00F04EF9" w:rsidP="00F04EF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F04EF9" w:rsidRDefault="00F04EF9" w:rsidP="00F04EF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F04EF9" w:rsidRDefault="00F04EF9" w:rsidP="00F04EF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F04EF9" w:rsidRDefault="00F04EF9" w:rsidP="00F04EF9">
            <w:pPr>
              <w:pStyle w:val="TAL"/>
            </w:pPr>
            <w:r w:rsidRPr="00690A26">
              <w:t>If included, this IE shall contain the</w:t>
            </w:r>
            <w:r>
              <w:t xml:space="preserve"> Home Network Identifier.</w:t>
            </w:r>
          </w:p>
          <w:p w14:paraId="169C5876" w14:textId="0A8EAF1D" w:rsidR="00F04EF9" w:rsidRDefault="00F04EF9" w:rsidP="00F04EF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F04EF9" w:rsidRPr="00D4681E" w:rsidRDefault="00F04EF9" w:rsidP="00F04EF9">
            <w:pPr>
              <w:pStyle w:val="TAL"/>
            </w:pPr>
            <w:r>
              <w:rPr>
                <w:lang w:eastAsia="zh-CN"/>
              </w:rPr>
              <w:t>Query-ENPN</w:t>
            </w:r>
          </w:p>
        </w:tc>
      </w:tr>
      <w:tr w:rsidR="00F04EF9"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F04EF9" w:rsidRDefault="00F04EF9" w:rsidP="00F04EF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F04EF9" w:rsidRDefault="00F04EF9" w:rsidP="00F04EF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F04EF9" w:rsidRPr="00690A26" w:rsidRDefault="00F04EF9" w:rsidP="00F04EF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F04EF9" w:rsidRPr="00690A26" w:rsidRDefault="00F04EF9" w:rsidP="00F04EF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F04EF9" w:rsidRDefault="00F04EF9" w:rsidP="00F04EF9">
            <w:pPr>
              <w:pStyle w:val="TAL"/>
            </w:pPr>
            <w:r>
              <w:t>If included and set to true, the NRF shall determine the identity of the target PLMN to which the NFDiscovery request shall be directed, based on the MSISDN of the UE included in the "gpsi" query parameter, as described in 3GPP TS 23.540 [</w:t>
            </w:r>
            <w:r w:rsidR="00B3009A">
              <w:t>48</w:t>
            </w:r>
            <w:r>
              <w:t>].</w:t>
            </w:r>
          </w:p>
          <w:p w14:paraId="7D53FBAB" w14:textId="77777777" w:rsidR="00F04EF9" w:rsidRDefault="00F04EF9" w:rsidP="00F04EF9">
            <w:pPr>
              <w:pStyle w:val="TAL"/>
            </w:pPr>
          </w:p>
          <w:p w14:paraId="5DECD43F" w14:textId="19EACAC1" w:rsidR="00F04EF9" w:rsidRPr="00690A26" w:rsidRDefault="00F04EF9" w:rsidP="00F04EF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F04EF9" w:rsidRDefault="00F04EF9" w:rsidP="00F04EF9">
            <w:pPr>
              <w:pStyle w:val="TAL"/>
              <w:rPr>
                <w:lang w:eastAsia="zh-CN"/>
              </w:rPr>
            </w:pPr>
            <w:r>
              <w:rPr>
                <w:lang w:eastAsia="zh-CN"/>
              </w:rPr>
              <w:t>Query-Nw-Resolution</w:t>
            </w:r>
          </w:p>
        </w:tc>
      </w:tr>
      <w:tr w:rsidR="00A50500" w:rsidRPr="00690A26" w14:paraId="4DFB66E4" w14:textId="77777777" w:rsidTr="00A50500">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3" w:author="Ulrich Wiehe" w:date="2022-03-29T09:16: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4" w:author="Ulrich Wiehe" w:date="2022-06-14T10:38:00Z"/>
          <w:trPrChange w:id="45" w:author="Ulrich Wiehe" w:date="2022-03-29T09:16:00Z">
            <w:trPr>
              <w:gridBefore w:val="1"/>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6" w:author="Ulrich Wiehe" w:date="2022-03-29T09:16:00Z">
              <w:tcPr>
                <w:tcW w:w="590"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5BA3BF2" w14:textId="77777777" w:rsidR="00A50500" w:rsidRDefault="00A50500" w:rsidP="00377976">
            <w:pPr>
              <w:pStyle w:val="TAL"/>
              <w:rPr>
                <w:ins w:id="47" w:author="Ulrich Wiehe" w:date="2022-06-14T10:38:00Z"/>
                <w:lang w:eastAsia="zh-CN"/>
              </w:rPr>
            </w:pPr>
            <w:ins w:id="48" w:author="Ulrich Wiehe" w:date="2022-06-14T10:38:00Z">
              <w:r>
                <w:t>any-ue-ind</w:t>
              </w:r>
            </w:ins>
          </w:p>
        </w:tc>
        <w:tc>
          <w:tcPr>
            <w:tcW w:w="737" w:type="pct"/>
            <w:tcBorders>
              <w:top w:val="single" w:sz="4" w:space="0" w:color="auto"/>
              <w:left w:val="single" w:sz="6" w:space="0" w:color="000000"/>
              <w:bottom w:val="single" w:sz="4" w:space="0" w:color="auto"/>
              <w:right w:val="single" w:sz="6" w:space="0" w:color="000000"/>
            </w:tcBorders>
            <w:tcPrChange w:id="49" w:author="Ulrich Wiehe" w:date="2022-03-29T09:16:00Z">
              <w:tcPr>
                <w:tcW w:w="737" w:type="pct"/>
                <w:gridSpan w:val="2"/>
                <w:tcBorders>
                  <w:top w:val="single" w:sz="4" w:space="0" w:color="auto"/>
                  <w:left w:val="single" w:sz="6" w:space="0" w:color="000000"/>
                  <w:bottom w:val="single" w:sz="4" w:space="0" w:color="auto"/>
                  <w:right w:val="single" w:sz="6" w:space="0" w:color="000000"/>
                </w:tcBorders>
              </w:tcPr>
            </w:tcPrChange>
          </w:tcPr>
          <w:p w14:paraId="749A70E0" w14:textId="77777777" w:rsidR="00A50500" w:rsidRDefault="00A50500" w:rsidP="00377976">
            <w:pPr>
              <w:pStyle w:val="TAL"/>
              <w:rPr>
                <w:ins w:id="50" w:author="Ulrich Wiehe" w:date="2022-06-14T10:38:00Z"/>
                <w:lang w:eastAsia="zh-CN"/>
              </w:rPr>
            </w:pPr>
            <w:ins w:id="51" w:author="Ulrich Wiehe" w:date="2022-06-14T10:38:00Z">
              <w:r w:rsidRPr="00690A26">
                <w:t>boolean</w:t>
              </w:r>
            </w:ins>
          </w:p>
        </w:tc>
        <w:tc>
          <w:tcPr>
            <w:tcW w:w="160" w:type="pct"/>
            <w:tcBorders>
              <w:top w:val="single" w:sz="4" w:space="0" w:color="auto"/>
              <w:left w:val="single" w:sz="6" w:space="0" w:color="000000"/>
              <w:bottom w:val="single" w:sz="4" w:space="0" w:color="auto"/>
              <w:right w:val="single" w:sz="6" w:space="0" w:color="000000"/>
            </w:tcBorders>
            <w:tcPrChange w:id="52" w:author="Ulrich Wiehe" w:date="2022-03-29T09:16:00Z">
              <w:tcPr>
                <w:tcW w:w="160" w:type="pct"/>
                <w:gridSpan w:val="2"/>
                <w:tcBorders>
                  <w:top w:val="single" w:sz="4" w:space="0" w:color="auto"/>
                  <w:left w:val="single" w:sz="6" w:space="0" w:color="000000"/>
                  <w:bottom w:val="single" w:sz="4" w:space="0" w:color="auto"/>
                  <w:right w:val="single" w:sz="6" w:space="0" w:color="000000"/>
                </w:tcBorders>
              </w:tcPr>
            </w:tcPrChange>
          </w:tcPr>
          <w:p w14:paraId="63E949E4" w14:textId="77777777" w:rsidR="00A50500" w:rsidRPr="00690A26" w:rsidRDefault="00A50500" w:rsidP="00377976">
            <w:pPr>
              <w:pStyle w:val="TAC"/>
              <w:rPr>
                <w:ins w:id="53" w:author="Ulrich Wiehe" w:date="2022-06-14T10:38:00Z"/>
              </w:rPr>
            </w:pPr>
            <w:ins w:id="54" w:author="Ulrich Wiehe" w:date="2022-06-14T10:38:00Z">
              <w:r w:rsidRPr="00690A26">
                <w:t>O</w:t>
              </w:r>
            </w:ins>
          </w:p>
        </w:tc>
        <w:tc>
          <w:tcPr>
            <w:tcW w:w="320" w:type="pct"/>
            <w:tcBorders>
              <w:top w:val="single" w:sz="4" w:space="0" w:color="auto"/>
              <w:left w:val="single" w:sz="6" w:space="0" w:color="000000"/>
              <w:bottom w:val="single" w:sz="4" w:space="0" w:color="auto"/>
              <w:right w:val="single" w:sz="6" w:space="0" w:color="000000"/>
            </w:tcBorders>
            <w:tcPrChange w:id="55" w:author="Ulrich Wiehe" w:date="2022-03-29T09:16:00Z">
              <w:tcPr>
                <w:tcW w:w="320" w:type="pct"/>
                <w:gridSpan w:val="2"/>
                <w:tcBorders>
                  <w:top w:val="single" w:sz="4" w:space="0" w:color="auto"/>
                  <w:left w:val="single" w:sz="6" w:space="0" w:color="000000"/>
                  <w:bottom w:val="single" w:sz="4" w:space="0" w:color="auto"/>
                  <w:right w:val="single" w:sz="6" w:space="0" w:color="000000"/>
                </w:tcBorders>
              </w:tcPr>
            </w:tcPrChange>
          </w:tcPr>
          <w:p w14:paraId="07C4AE3C" w14:textId="77777777" w:rsidR="00A50500" w:rsidRPr="00690A26" w:rsidRDefault="00A50500" w:rsidP="00377976">
            <w:pPr>
              <w:pStyle w:val="TAL"/>
              <w:rPr>
                <w:ins w:id="56" w:author="Ulrich Wiehe" w:date="2022-06-14T10:38:00Z"/>
              </w:rPr>
            </w:pPr>
            <w:ins w:id="57" w:author="Ulrich Wiehe" w:date="2022-06-14T10:3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 w:author="Ulrich Wiehe" w:date="2022-03-29T09:16:00Z">
              <w:tcPr>
                <w:tcW w:w="2725"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5CF7AF" w14:textId="40C96011" w:rsidR="00A50500" w:rsidRPr="00690A26" w:rsidRDefault="00A50500" w:rsidP="00377976">
            <w:pPr>
              <w:pStyle w:val="TAL"/>
              <w:rPr>
                <w:ins w:id="59" w:author="Ulrich Wiehe" w:date="2022-06-14T10:38:00Z"/>
              </w:rPr>
            </w:pPr>
            <w:ins w:id="60" w:author="Ulrich Wiehe" w:date="2022-06-14T10:38:00Z">
              <w:r w:rsidRPr="00D201A0">
                <w:rPr>
                  <w:lang w:val="en-US"/>
                </w:rPr>
                <w:t>If included</w:t>
              </w:r>
              <w:r>
                <w:rPr>
                  <w:lang w:val="en-US"/>
                </w:rPr>
                <w:t xml:space="preserve"> and true, indicates that the NF (UDR) to be discovered stores data </w:t>
              </w:r>
              <w:r>
                <w:rPr>
                  <w:rFonts w:cs="Arial"/>
                  <w:szCs w:val="18"/>
                </w:rPr>
                <w:t>targeted to any UE. May be included if the target NF type is "UDR"</w:t>
              </w:r>
            </w:ins>
          </w:p>
        </w:tc>
        <w:tc>
          <w:tcPr>
            <w:tcW w:w="469" w:type="pct"/>
            <w:tcBorders>
              <w:top w:val="single" w:sz="4" w:space="0" w:color="auto"/>
              <w:left w:val="single" w:sz="6" w:space="0" w:color="000000"/>
              <w:bottom w:val="single" w:sz="4" w:space="0" w:color="auto"/>
              <w:right w:val="single" w:sz="6" w:space="0" w:color="000000"/>
            </w:tcBorders>
            <w:tcPrChange w:id="6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C96BDC7" w14:textId="77777777" w:rsidR="00A50500" w:rsidRDefault="00A50500" w:rsidP="00377976">
            <w:pPr>
              <w:pStyle w:val="TAL"/>
              <w:rPr>
                <w:ins w:id="62" w:author="Ulrich Wiehe" w:date="2022-06-14T10:38:00Z"/>
                <w:lang w:eastAsia="zh-CN"/>
              </w:rPr>
            </w:pPr>
            <w:ins w:id="63" w:author="Ulrich Wiehe" w:date="2022-06-14T10:38:00Z">
              <w:r w:rsidRPr="00D4681E">
                <w:t>Query-SBIProtoc17</w:t>
              </w:r>
            </w:ins>
          </w:p>
        </w:tc>
      </w:tr>
      <w:tr w:rsidR="00F04EF9"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7777777" w:rsidR="00F04EF9" w:rsidRPr="00690A26" w:rsidRDefault="00F04EF9" w:rsidP="00F04EF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77777777" w:rsidR="00F04EF9" w:rsidRPr="00690A26" w:rsidRDefault="00F04EF9" w:rsidP="00F04EF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77777777" w:rsidR="00F04EF9" w:rsidRPr="00690A26" w:rsidRDefault="00F04EF9" w:rsidP="00F04EF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77777777" w:rsidR="00F04EF9" w:rsidRPr="00690A26" w:rsidRDefault="00F04EF9" w:rsidP="00F04EF9">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D6FF103" w14:textId="77777777" w:rsidR="00F04EF9" w:rsidRPr="00690A26" w:rsidRDefault="00F04EF9" w:rsidP="00F04EF9">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77777777" w:rsidR="00F04EF9" w:rsidRPr="00690A26" w:rsidRDefault="00F04EF9" w:rsidP="00F04EF9">
            <w:pPr>
              <w:pStyle w:val="TAN"/>
            </w:pPr>
            <w:r w:rsidRPr="00690A26">
              <w:t>NOTE 6:</w:t>
            </w:r>
            <w:r w:rsidRPr="00690A26">
              <w:tab/>
              <w:t>The SMF may select the P-CSCF close to the UPF by setting the preferred-locality to the value of the locality of the UPF.</w:t>
            </w:r>
          </w:p>
          <w:p w14:paraId="65895A63" w14:textId="77777777" w:rsidR="00F04EF9" w:rsidRPr="00690A26" w:rsidRDefault="00F04EF9" w:rsidP="00F04EF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77777777" w:rsidR="00F04EF9" w:rsidRPr="00690A26" w:rsidRDefault="00F04EF9" w:rsidP="00F04EF9">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77777777" w:rsidR="00F04EF9" w:rsidRPr="00690A26" w:rsidRDefault="00F04EF9" w:rsidP="00F04EF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F04EF9" w:rsidRDefault="00F04EF9" w:rsidP="00F04EF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77777777" w:rsidR="00F04EF9" w:rsidRDefault="00F04EF9" w:rsidP="00F04EF9">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77777777" w:rsidR="00F04EF9" w:rsidRDefault="00F04EF9" w:rsidP="00F04EF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F04EF9" w:rsidRDefault="00F04EF9" w:rsidP="00F04EF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77777777" w:rsidR="00F04EF9" w:rsidRDefault="00F04EF9" w:rsidP="00F04EF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21CDAFA1" w:rsidR="00F04EF9" w:rsidRDefault="00F04EF9" w:rsidP="00F04EF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F04EF9" w:rsidRDefault="00F04EF9" w:rsidP="00F04EF9">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77777777" w:rsidR="00F04EF9" w:rsidRDefault="00F04EF9" w:rsidP="00F04EF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CE0F071" w14:textId="77777777" w:rsidR="00F04EF9" w:rsidRDefault="00F04EF9" w:rsidP="00F04EF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F04EF9" w:rsidRDefault="00F04EF9" w:rsidP="00F04EF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F04EF9" w:rsidRDefault="00F04EF9" w:rsidP="00F04EF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F04EF9" w:rsidRDefault="00F04EF9" w:rsidP="00F04EF9">
            <w:pPr>
              <w:pStyle w:val="TAN"/>
            </w:pPr>
            <w:r>
              <w:t>NOTE 21:</w:t>
            </w:r>
            <w:r>
              <w:tab/>
              <w:t>Either pgw-ind IE or preferred-pgw-ind IE may be included in the discovery request.</w:t>
            </w:r>
          </w:p>
          <w:p w14:paraId="5E72AE7F" w14:textId="5B57BACE" w:rsidR="00F04EF9" w:rsidRPr="00690A26" w:rsidRDefault="00F04EF9" w:rsidP="00F04EF9">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tc>
      </w:tr>
    </w:tbl>
    <w:p w14:paraId="55182A37" w14:textId="77777777" w:rsidR="00A16735" w:rsidRPr="00690A26" w:rsidRDefault="00A16735" w:rsidP="00A16735"/>
    <w:p w14:paraId="1B187000" w14:textId="1D042E41" w:rsidR="00A16735" w:rsidRPr="00690A26" w:rsidRDefault="00A16735" w:rsidP="00A1673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sidR="000E3F9C">
        <w:rPr>
          <w:lang w:eastAsia="zh-CN"/>
        </w:rPr>
        <w:t>,</w:t>
      </w:r>
      <w:r w:rsidRPr="00690A26">
        <w:rPr>
          <w:rFonts w:hint="eastAsia"/>
          <w:lang w:eastAsia="zh-CN"/>
        </w:rPr>
        <w:t xml:space="preserve"> "</w:t>
      </w:r>
      <w:r w:rsidRPr="00690A26">
        <w:t>preferred-nf-instances</w:t>
      </w:r>
      <w:r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CF7AF2">
        <w:rPr>
          <w:lang w:eastAsia="zh-CN"/>
        </w:rPr>
        <w:t xml:space="preserve"> and "mbs-session-id"</w:t>
      </w:r>
      <w:r w:rsidRPr="00690A26">
        <w:rPr>
          <w:rFonts w:hint="eastAsia"/>
          <w:lang w:eastAsia="zh-CN"/>
        </w:rPr>
        <w:t xml:space="preserve"> query</w:t>
      </w:r>
      <w:r w:rsidR="000E3F9C">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7777777"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6735"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A16735" w:rsidRPr="00690A26" w:rsidRDefault="00A16735" w:rsidP="000655E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A16735" w:rsidRPr="00690A26" w:rsidRDefault="00A16735" w:rsidP="000655E8">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A16735" w:rsidRPr="00690A26" w:rsidRDefault="00A16735" w:rsidP="000655E8">
            <w:pPr>
              <w:pStyle w:val="TAL"/>
              <w:rPr>
                <w:rFonts w:cs="Arial"/>
                <w:szCs w:val="18"/>
                <w:lang w:val="en-US" w:eastAsia="zh-CN"/>
              </w:rPr>
            </w:pPr>
          </w:p>
          <w:p w14:paraId="4C670E07" w14:textId="77777777" w:rsidR="00A16735" w:rsidRPr="00690A26" w:rsidRDefault="00A16735" w:rsidP="000655E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16735"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A16735" w:rsidRPr="00690A26" w:rsidRDefault="00A16735" w:rsidP="000655E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A16735" w:rsidRPr="00690A26" w:rsidRDefault="00A16735" w:rsidP="000655E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A16735" w:rsidRPr="00690A26" w:rsidRDefault="00A16735" w:rsidP="000655E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A16735" w:rsidRPr="00690A26" w:rsidRDefault="00A16735" w:rsidP="000655E8">
            <w:pPr>
              <w:pStyle w:val="TAL"/>
              <w:rPr>
                <w:rFonts w:cs="Arial"/>
                <w:szCs w:val="18"/>
                <w:lang w:val="en-US"/>
              </w:rPr>
            </w:pPr>
            <w:r w:rsidRPr="00690A26">
              <w:rPr>
                <w:rFonts w:cs="Arial" w:hint="eastAsia"/>
                <w:szCs w:val="18"/>
                <w:lang w:val="en-US"/>
              </w:rPr>
              <w:t xml:space="preserve">This response shall be returned if the </w:t>
            </w:r>
            <w:r w:rsidR="00995B69">
              <w:t>Requester NF</w:t>
            </w:r>
            <w:r w:rsidRPr="00690A26">
              <w:rPr>
                <w:rFonts w:cs="Arial" w:hint="eastAsia"/>
                <w:szCs w:val="18"/>
                <w:lang w:val="en-US"/>
              </w:rPr>
              <w:t xml:space="preserve"> is not allowed to discover the NF Service(s) being queried.</w:t>
            </w:r>
          </w:p>
        </w:tc>
      </w:tr>
      <w:tr w:rsidR="00A16735"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A16735" w:rsidRPr="00690A26" w:rsidRDefault="00A16735" w:rsidP="000655E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A16735" w:rsidRPr="00690A26" w:rsidRDefault="00A16735" w:rsidP="000655E8">
            <w:pPr>
              <w:pStyle w:val="TAL"/>
              <w:rPr>
                <w:rFonts w:cs="Arial"/>
                <w:szCs w:val="18"/>
                <w:lang w:val="en-US"/>
              </w:rPr>
            </w:pPr>
            <w:r w:rsidRPr="00690A26">
              <w:rPr>
                <w:rFonts w:cs="Arial"/>
                <w:szCs w:val="18"/>
                <w:lang w:val="en-US"/>
              </w:rPr>
              <w:t xml:space="preserve">This response shall be returned if the requested resource URI </w:t>
            </w:r>
            <w:r w:rsidR="00E354F2" w:rsidRPr="001A5D10">
              <w:rPr>
                <w:rFonts w:cs="Arial"/>
                <w:szCs w:val="18"/>
                <w:lang w:val="en-US"/>
              </w:rPr>
              <w:t>as defined in</w:t>
            </w:r>
            <w:r w:rsidR="00E354F2">
              <w:rPr>
                <w:rFonts w:cs="Arial"/>
                <w:szCs w:val="18"/>
                <w:lang w:val="en-US"/>
              </w:rPr>
              <w:t xml:space="preserve"> clause </w:t>
            </w:r>
            <w:r w:rsidR="00E354F2" w:rsidRPr="001A5D10">
              <w:rPr>
                <w:rFonts w:cs="Arial"/>
                <w:szCs w:val="18"/>
                <w:lang w:val="en-US"/>
              </w:rPr>
              <w:t>6.2.3.2.2 (query parameter not considered)</w:t>
            </w:r>
            <w:r w:rsidR="00E354F2" w:rsidRPr="008A67E6">
              <w:rPr>
                <w:rFonts w:cs="Arial"/>
                <w:szCs w:val="18"/>
                <w:lang w:val="en-US"/>
              </w:rPr>
              <w:t xml:space="preserve"> </w:t>
            </w:r>
            <w:r w:rsidRPr="00690A26">
              <w:rPr>
                <w:rFonts w:cs="Arial"/>
                <w:szCs w:val="18"/>
                <w:lang w:val="en-US"/>
              </w:rPr>
              <w:t>is not found in the server.</w:t>
            </w:r>
          </w:p>
          <w:p w14:paraId="2B76308C" w14:textId="77777777" w:rsidR="00A16735" w:rsidRPr="00690A26" w:rsidRDefault="00A16735" w:rsidP="000655E8">
            <w:pPr>
              <w:pStyle w:val="TAL"/>
              <w:rPr>
                <w:rFonts w:cs="Arial"/>
                <w:szCs w:val="18"/>
                <w:lang w:val="en-US"/>
              </w:rPr>
            </w:pPr>
          </w:p>
          <w:p w14:paraId="70312646" w14:textId="77777777" w:rsidR="00A16735" w:rsidRPr="00690A26" w:rsidRDefault="00A16735" w:rsidP="000655E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6735"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A16735" w:rsidRPr="00690A26" w:rsidRDefault="00A16735" w:rsidP="000655E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A16735" w:rsidRPr="00690A26" w:rsidRDefault="00A16735" w:rsidP="000655E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A16735" w:rsidRPr="00690A26" w:rsidRDefault="00A16735" w:rsidP="000655E8">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64" w:name="_Toc24937749"/>
      <w:bookmarkStart w:id="65"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77777777" w:rsidR="00AD37E8" w:rsidRPr="00D67AB2" w:rsidRDefault="00AD37E8" w:rsidP="0020375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77777777" w:rsidR="00AD37E8" w:rsidRPr="00D67AB2" w:rsidRDefault="00AD37E8" w:rsidP="0020375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D37E8" w:rsidRPr="00D67AB2" w14:paraId="2330A6E2"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04415" w14:textId="77777777" w:rsidR="00AD37E8" w:rsidRDefault="00AD37E8" w:rsidP="0020375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1324"/>
        <w:gridCol w:w="1047"/>
        <w:gridCol w:w="1214"/>
        <w:gridCol w:w="4352"/>
      </w:tblGrid>
      <w:tr w:rsidR="00BF25D6" w:rsidRPr="00D67AB2" w14:paraId="23A135CA" w14:textId="77777777" w:rsidTr="00BF25D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1AA6A7C" w14:textId="77777777" w:rsidR="00AD37E8" w:rsidRPr="00D67AB2" w:rsidRDefault="00AD37E8" w:rsidP="0020375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D96FD4">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99FEB59" w14:textId="77777777" w:rsidR="00AD37E8" w:rsidRPr="00D67AB2" w:rsidRDefault="00AD37E8" w:rsidP="0020375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D96FD4">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2CB4AB2" w14:textId="77777777" w:rsidR="00AD37E8" w:rsidRPr="00D67AB2" w:rsidRDefault="00AD37E8" w:rsidP="0020375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4F11114C"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42883338"/>
      <w:bookmarkStart w:id="67" w:name="_Toc49733206"/>
      <w:bookmarkStart w:id="68" w:name="_Toc56690833"/>
      <w:bookmarkStart w:id="69" w:name="_Toc1042277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70" w:name="_Toc24937777"/>
      <w:bookmarkStart w:id="71" w:name="_Toc33962597"/>
      <w:bookmarkStart w:id="72" w:name="_Toc42883366"/>
      <w:bookmarkStart w:id="73" w:name="_Toc49733234"/>
      <w:bookmarkStart w:id="74" w:name="_Toc56690884"/>
      <w:bookmarkStart w:id="75" w:name="_Toc104227841"/>
      <w:bookmarkEnd w:id="64"/>
      <w:bookmarkEnd w:id="65"/>
      <w:bookmarkEnd w:id="66"/>
      <w:bookmarkEnd w:id="67"/>
      <w:bookmarkEnd w:id="68"/>
      <w:bookmarkEnd w:id="69"/>
      <w:bookmarkEnd w:id="7"/>
      <w:r w:rsidRPr="00690A26">
        <w:t>6.2.9</w:t>
      </w:r>
      <w:r w:rsidRPr="00690A26">
        <w:tab/>
        <w:t>Features supported by the NFDiscovery service</w:t>
      </w:r>
      <w:bookmarkEnd w:id="70"/>
      <w:bookmarkEnd w:id="71"/>
      <w:bookmarkEnd w:id="72"/>
      <w:bookmarkEnd w:id="73"/>
      <w:bookmarkEnd w:id="74"/>
      <w:bookmarkEnd w:id="75"/>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lastRenderedPageBreak/>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lastRenderedPageBreak/>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7E3AA5C5"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00743A0D" w:rsidRPr="00CB0A0C">
              <w:t>:</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588E9FE" w14:textId="77777777" w:rsidR="00A50500" w:rsidRDefault="008B7533" w:rsidP="00A50500">
            <w:pPr>
              <w:pStyle w:val="TAL"/>
              <w:rPr>
                <w:ins w:id="76" w:author="Ulrich Wiehe" w:date="2022-06-14T10:39:00Z"/>
              </w:rPr>
            </w:pPr>
            <w:r>
              <w:t>- shared-data-id</w:t>
            </w:r>
          </w:p>
          <w:p w14:paraId="12590C5D" w14:textId="6085939C" w:rsidR="008B7533" w:rsidRDefault="00A50500" w:rsidP="00A50500">
            <w:pPr>
              <w:pStyle w:val="TAL"/>
            </w:pPr>
            <w:ins w:id="77" w:author="Ulrich Wiehe" w:date="2022-06-14T10:39:00Z">
              <w:r>
                <w:t>- any-ue-ind</w:t>
              </w:r>
            </w:ins>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462009FF" w:rsidR="001633BE" w:rsidRDefault="001633BE" w:rsidP="001633BE">
            <w:pPr>
              <w:pStyle w:val="TAL"/>
            </w:pPr>
            <w:r>
              <w:t>Support of the following query parameters</w:t>
            </w:r>
            <w:r w:rsidR="00743A0D" w:rsidRPr="00CB0A0C">
              <w:t>, for Proximity based Services in 5GS defined in 3GPP Rel-17:</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44C892EF" w14:textId="7B90753E" w:rsidR="00FE7D07" w:rsidRDefault="00FE7D07" w:rsidP="00743A0D">
            <w:pPr>
              <w:pStyle w:val="TAL"/>
            </w:pPr>
            <w:r w:rsidRPr="00CB0A0C">
              <w:rPr>
                <w:lang w:eastAsia="zh-CN"/>
              </w:rPr>
              <w:t xml:space="preserve">- </w:t>
            </w:r>
            <w:r w:rsidRPr="003F73CF">
              <w:t>ml-analytics-</w:t>
            </w:r>
            <w:r>
              <w:t>info-list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0D157B"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7FE9C935" w14:textId="77777777" w:rsidR="00FF7E2A" w:rsidRDefault="009C2789" w:rsidP="009C2789">
            <w:pPr>
              <w:pStyle w:val="TAL"/>
            </w:pPr>
            <w:r>
              <w:t>- target-hni</w:t>
            </w:r>
          </w:p>
          <w:p w14:paraId="67E794CC" w14:textId="2B8BD8D6" w:rsidR="007A0E15" w:rsidRPr="00403EED" w:rsidRDefault="007A0E15" w:rsidP="009C2789">
            <w:pPr>
              <w:pStyle w:val="TAL"/>
            </w:pPr>
            <w:r>
              <w:t>- remote-snpn-id</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lastRenderedPageBreak/>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F25D6" w:rsidRPr="00690A26" w14:paraId="6750A11A" w14:textId="77777777" w:rsidTr="0002158B">
        <w:trPr>
          <w:cantSplit/>
          <w:jc w:val="center"/>
        </w:trPr>
        <w:tc>
          <w:tcPr>
            <w:tcW w:w="1276" w:type="dxa"/>
          </w:tcPr>
          <w:p w14:paraId="254CDF60" w14:textId="226A9080" w:rsidR="00BF25D6" w:rsidRDefault="00BF25D6" w:rsidP="00BF25D6">
            <w:pPr>
              <w:pStyle w:val="TAC"/>
              <w:rPr>
                <w:lang w:eastAsia="zh-CN"/>
              </w:rPr>
            </w:pPr>
            <w:r>
              <w:rPr>
                <w:lang w:eastAsia="zh-CN"/>
              </w:rPr>
              <w:t>24</w:t>
            </w:r>
          </w:p>
        </w:tc>
        <w:tc>
          <w:tcPr>
            <w:tcW w:w="1705" w:type="dxa"/>
          </w:tcPr>
          <w:p w14:paraId="11222D96" w14:textId="00358A06" w:rsidR="00BF25D6" w:rsidRDefault="00BF25D6" w:rsidP="00BF25D6">
            <w:pPr>
              <w:pStyle w:val="TAC"/>
              <w:rPr>
                <w:noProof/>
                <w:lang w:eastAsia="zh-CN"/>
              </w:rPr>
            </w:pPr>
            <w:r>
              <w:rPr>
                <w:noProof/>
                <w:lang w:eastAsia="zh-CN"/>
              </w:rPr>
              <w:t>Query-Nw-Resolution</w:t>
            </w:r>
          </w:p>
        </w:tc>
        <w:tc>
          <w:tcPr>
            <w:tcW w:w="634" w:type="dxa"/>
          </w:tcPr>
          <w:p w14:paraId="673B8072" w14:textId="20FCB3F1" w:rsidR="00BF25D6" w:rsidRPr="00D4681E" w:rsidRDefault="00BF25D6" w:rsidP="00BF25D6">
            <w:pPr>
              <w:pStyle w:val="TAC"/>
            </w:pPr>
            <w:r>
              <w:t>O</w:t>
            </w:r>
          </w:p>
        </w:tc>
        <w:tc>
          <w:tcPr>
            <w:tcW w:w="5883" w:type="dxa"/>
          </w:tcPr>
          <w:p w14:paraId="198FDB07" w14:textId="77777777" w:rsidR="00BF25D6" w:rsidRDefault="00BF25D6" w:rsidP="00BF25D6">
            <w:pPr>
              <w:pStyle w:val="TAL"/>
            </w:pPr>
            <w:r>
              <w:t>Support for the following query parameters:</w:t>
            </w:r>
          </w:p>
          <w:p w14:paraId="70BB9504" w14:textId="3ED25F6E" w:rsidR="00BF25D6" w:rsidRDefault="00BF25D6" w:rsidP="00BF25D6">
            <w:pPr>
              <w:pStyle w:val="TAL"/>
            </w:pPr>
            <w:r>
              <w:t>- target-nw-resolution</w:t>
            </w:r>
          </w:p>
        </w:tc>
      </w:tr>
      <w:tr w:rsidR="00F04EF9" w:rsidRPr="00690A26" w14:paraId="008D3479" w14:textId="77777777" w:rsidTr="0002158B">
        <w:trPr>
          <w:cantSplit/>
          <w:jc w:val="center"/>
        </w:trPr>
        <w:tc>
          <w:tcPr>
            <w:tcW w:w="1276" w:type="dxa"/>
          </w:tcPr>
          <w:p w14:paraId="225AA990" w14:textId="0E2F2113" w:rsidR="00F04EF9" w:rsidRDefault="00F04EF9" w:rsidP="00F04EF9">
            <w:pPr>
              <w:pStyle w:val="TAC"/>
              <w:rPr>
                <w:lang w:eastAsia="zh-CN"/>
              </w:rPr>
            </w:pPr>
            <w:r>
              <w:rPr>
                <w:lang w:eastAsia="zh-CN"/>
              </w:rPr>
              <w:t>25</w:t>
            </w:r>
          </w:p>
        </w:tc>
        <w:tc>
          <w:tcPr>
            <w:tcW w:w="1705" w:type="dxa"/>
          </w:tcPr>
          <w:p w14:paraId="0B27B017" w14:textId="74C4C589" w:rsidR="00F04EF9" w:rsidRDefault="00F04EF9" w:rsidP="00F04EF9">
            <w:pPr>
              <w:pStyle w:val="TAC"/>
              <w:rPr>
                <w:noProof/>
                <w:lang w:eastAsia="zh-CN"/>
              </w:rPr>
            </w:pPr>
            <w:r>
              <w:t>Query-Param-i</w:t>
            </w:r>
            <w:r w:rsidRPr="00363859">
              <w:t>Smf-Capability</w:t>
            </w:r>
          </w:p>
        </w:tc>
        <w:tc>
          <w:tcPr>
            <w:tcW w:w="634" w:type="dxa"/>
          </w:tcPr>
          <w:p w14:paraId="0C9B0D5E" w14:textId="3BDB0365" w:rsidR="00F04EF9" w:rsidRDefault="00F04EF9" w:rsidP="00F04EF9">
            <w:pPr>
              <w:pStyle w:val="TAC"/>
            </w:pPr>
            <w:r w:rsidRPr="00363859">
              <w:t>O</w:t>
            </w:r>
          </w:p>
        </w:tc>
        <w:tc>
          <w:tcPr>
            <w:tcW w:w="5883" w:type="dxa"/>
          </w:tcPr>
          <w:p w14:paraId="5C1DFF73" w14:textId="77777777" w:rsidR="00F04EF9" w:rsidRPr="00363859" w:rsidRDefault="00F04EF9" w:rsidP="00F04EF9">
            <w:pPr>
              <w:pStyle w:val="TAL"/>
            </w:pPr>
            <w:r w:rsidRPr="00363859">
              <w:t>Support of the query paramet</w:t>
            </w:r>
            <w:r>
              <w:t>ers for I</w:t>
            </w:r>
            <w:r w:rsidRPr="00363859">
              <w:t>-SMF Capability:</w:t>
            </w:r>
          </w:p>
          <w:p w14:paraId="335C8CAA" w14:textId="05DDBCBE" w:rsidR="00F04EF9" w:rsidRDefault="00F04EF9" w:rsidP="00F04EF9">
            <w:pPr>
              <w:pStyle w:val="TAL"/>
            </w:pPr>
            <w:r>
              <w:t>- i</w:t>
            </w:r>
            <w:r w:rsidRPr="00363859">
              <w:t>smf-support-ind</w:t>
            </w:r>
          </w:p>
        </w:tc>
      </w:tr>
      <w:tr w:rsidR="00BF25D6" w:rsidRPr="00690A26" w14:paraId="383BA7B9" w14:textId="77777777" w:rsidTr="0002158B">
        <w:trPr>
          <w:cantSplit/>
          <w:jc w:val="center"/>
        </w:trPr>
        <w:tc>
          <w:tcPr>
            <w:tcW w:w="9498" w:type="dxa"/>
            <w:gridSpan w:val="4"/>
          </w:tcPr>
          <w:p w14:paraId="55B388BC" w14:textId="77777777" w:rsidR="00BF25D6" w:rsidRPr="00690A26" w:rsidRDefault="00BF25D6" w:rsidP="00BF25D6">
            <w:pPr>
              <w:pStyle w:val="TAL"/>
              <w:rPr>
                <w:bCs/>
              </w:rPr>
            </w:pPr>
            <w:r w:rsidRPr="00690A26">
              <w:t>Feature number: The order number of the feature within the s</w:t>
            </w:r>
            <w:r w:rsidRPr="00690A26">
              <w:rPr>
                <w:bCs/>
              </w:rPr>
              <w:t>upportedFeatures attribute (starting with 1).</w:t>
            </w:r>
          </w:p>
          <w:p w14:paraId="639184D6" w14:textId="77777777" w:rsidR="00BF25D6" w:rsidRDefault="00BF25D6" w:rsidP="00BF25D6">
            <w:pPr>
              <w:pStyle w:val="TAL"/>
              <w:rPr>
                <w:bCs/>
              </w:rPr>
            </w:pPr>
            <w:r w:rsidRPr="00690A26">
              <w:rPr>
                <w:bCs/>
              </w:rPr>
              <w:t>Feature: A short name that can be used to refer to the bit and to the feature.</w:t>
            </w:r>
          </w:p>
          <w:p w14:paraId="60A1FF33" w14:textId="77777777" w:rsidR="00BF25D6" w:rsidRPr="00690A26" w:rsidRDefault="00BF25D6" w:rsidP="00BF25D6">
            <w:pPr>
              <w:pStyle w:val="TAL"/>
              <w:rPr>
                <w:bCs/>
              </w:rPr>
            </w:pPr>
            <w:r w:rsidRPr="00292875">
              <w:rPr>
                <w:bCs/>
              </w:rPr>
              <w:t>M/O: Defines if the implementation of the feature is mandatory ("M") or optional ("O").</w:t>
            </w:r>
          </w:p>
          <w:p w14:paraId="1B117EAD" w14:textId="77777777" w:rsidR="00BF25D6" w:rsidRDefault="00BF25D6" w:rsidP="00BF25D6">
            <w:pPr>
              <w:pStyle w:val="TAL"/>
            </w:pPr>
            <w:r w:rsidRPr="00690A26">
              <w:t>Description: A clear textual description of the feature.</w:t>
            </w:r>
          </w:p>
          <w:p w14:paraId="5A00E5C0" w14:textId="49016F3A" w:rsidR="00BF25D6" w:rsidRDefault="00BF25D6" w:rsidP="00BF25D6">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BF25D6" w:rsidRPr="00690A26" w:rsidRDefault="00BF25D6" w:rsidP="00BF25D6">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2BDA4B9E" w14:textId="77777777" w:rsidR="00A50500" w:rsidRPr="006B5418" w:rsidRDefault="00A50500" w:rsidP="00A50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24937778"/>
      <w:bookmarkStart w:id="79" w:name="_Toc33962598"/>
      <w:bookmarkStart w:id="80" w:name="_Toc42883367"/>
      <w:bookmarkStart w:id="81" w:name="_Toc49733235"/>
      <w:bookmarkStart w:id="82" w:name="_Toc56690885"/>
      <w:bookmarkStart w:id="83" w:name="_Toc1042278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bookmarkStart w:id="84" w:name="_Toc24937836"/>
      <w:bookmarkStart w:id="85" w:name="_Toc33962656"/>
      <w:bookmarkStart w:id="86" w:name="_Toc42883425"/>
      <w:bookmarkStart w:id="87" w:name="_Toc49733293"/>
      <w:bookmarkStart w:id="88" w:name="_Toc56690943"/>
      <w:bookmarkStart w:id="89" w:name="_Toc104227906"/>
      <w:bookmarkEnd w:id="78"/>
      <w:bookmarkEnd w:id="79"/>
      <w:bookmarkEnd w:id="80"/>
      <w:bookmarkEnd w:id="81"/>
      <w:bookmarkEnd w:id="82"/>
      <w:bookmarkEnd w:id="83"/>
      <w:r w:rsidRPr="00690A26">
        <w:t>A.2</w:t>
      </w:r>
      <w:r w:rsidRPr="00690A26">
        <w:tab/>
        <w:t>Nnrf_NFManagement API</w:t>
      </w:r>
      <w:bookmarkEnd w:id="84"/>
      <w:bookmarkEnd w:id="85"/>
      <w:bookmarkEnd w:id="86"/>
      <w:bookmarkEnd w:id="87"/>
      <w:bookmarkEnd w:id="88"/>
      <w:bookmarkEnd w:id="89"/>
    </w:p>
    <w:p w14:paraId="71FDC691" w14:textId="77777777" w:rsidR="00A16735" w:rsidRPr="00690A26" w:rsidRDefault="00A16735" w:rsidP="00A16735">
      <w:pPr>
        <w:pStyle w:val="PL"/>
      </w:pPr>
      <w:r w:rsidRPr="00690A26">
        <w:t>openapi: 3.0.0</w:t>
      </w:r>
    </w:p>
    <w:p w14:paraId="65E495FF" w14:textId="77777777" w:rsidR="00A50500" w:rsidRPr="0088688D" w:rsidRDefault="00A50500" w:rsidP="00A50500">
      <w:pPr>
        <w:pStyle w:val="PL"/>
        <w:rPr>
          <w:color w:val="0070C0"/>
        </w:rPr>
      </w:pPr>
    </w:p>
    <w:p w14:paraId="0D5B470F" w14:textId="77777777" w:rsidR="00A50500" w:rsidRPr="0088688D" w:rsidRDefault="00A50500" w:rsidP="00A50500">
      <w:pPr>
        <w:pStyle w:val="PL"/>
        <w:rPr>
          <w:color w:val="0070C0"/>
        </w:rPr>
      </w:pPr>
      <w:r w:rsidRPr="0088688D">
        <w:rPr>
          <w:color w:val="0070C0"/>
        </w:rPr>
        <w:t>*******text not shown for clarity*********</w:t>
      </w:r>
    </w:p>
    <w:p w14:paraId="01C1C1C0" w14:textId="77777777" w:rsidR="00A50500" w:rsidRPr="0088688D" w:rsidRDefault="00A50500" w:rsidP="00A50500">
      <w:pPr>
        <w:pStyle w:val="PL"/>
        <w:rPr>
          <w:color w:val="0070C0"/>
        </w:rPr>
      </w:pP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088CAC5B" w14:textId="77777777" w:rsidR="00A50500" w:rsidRDefault="00A50500" w:rsidP="00A50500">
      <w:pPr>
        <w:pStyle w:val="PL"/>
        <w:rPr>
          <w:ins w:id="90" w:author="Ulrich Wiehe" w:date="2022-06-14T10:40:00Z"/>
          <w:lang w:eastAsia="zh-CN"/>
        </w:rPr>
      </w:pPr>
      <w:ins w:id="91" w:author="Ulrich Wiehe" w:date="2022-06-14T10:40:00Z">
        <w:r>
          <w:rPr>
            <w:lang w:eastAsia="zh-CN"/>
          </w:rPr>
          <w:t xml:space="preserve">        anyUeInd:</w:t>
        </w:r>
      </w:ins>
    </w:p>
    <w:p w14:paraId="17BCCAE5" w14:textId="77777777" w:rsidR="00A50500" w:rsidRDefault="00A50500" w:rsidP="00A50500">
      <w:pPr>
        <w:pStyle w:val="PL"/>
        <w:rPr>
          <w:ins w:id="92" w:author="Ulrich Wiehe" w:date="2022-06-14T10:40:00Z"/>
          <w:lang w:eastAsia="zh-CN"/>
        </w:rPr>
      </w:pPr>
      <w:ins w:id="93" w:author="Ulrich Wiehe" w:date="2022-06-14T10:40:00Z">
        <w:r>
          <w:rPr>
            <w:lang w:eastAsia="zh-CN"/>
          </w:rPr>
          <w:t xml:space="preserve">          type: boolean</w:t>
        </w:r>
      </w:ins>
    </w:p>
    <w:p w14:paraId="30EE0C4E" w14:textId="105D11CE" w:rsidR="00A50500" w:rsidRPr="00690A26" w:rsidRDefault="00A50500" w:rsidP="00A50500">
      <w:pPr>
        <w:pStyle w:val="PL"/>
        <w:rPr>
          <w:ins w:id="94" w:author="Ulrich Wiehe" w:date="2022-06-14T10:40:00Z"/>
          <w:lang w:eastAsia="zh-CN"/>
        </w:rPr>
      </w:pPr>
      <w:ins w:id="95" w:author="Ulrich Wiehe" w:date="2022-06-14T10:40:00Z">
        <w:r>
          <w:rPr>
            <w:lang w:eastAsia="zh-CN"/>
          </w:rPr>
          <w:t xml:space="preserve">          default: false</w:t>
        </w:r>
      </w:ins>
    </w:p>
    <w:p w14:paraId="03580A4F" w14:textId="48F6A76B" w:rsidR="00616E45" w:rsidRDefault="00616E45" w:rsidP="00A16735">
      <w:pPr>
        <w:pStyle w:val="PL"/>
      </w:pPr>
    </w:p>
    <w:p w14:paraId="2D53BCF0" w14:textId="77777777" w:rsidR="00A50500" w:rsidRPr="0088688D" w:rsidRDefault="00A50500" w:rsidP="00A50500">
      <w:pPr>
        <w:pStyle w:val="PL"/>
        <w:rPr>
          <w:color w:val="0070C0"/>
        </w:rPr>
      </w:pPr>
    </w:p>
    <w:p w14:paraId="00841217" w14:textId="77777777" w:rsidR="00A50500" w:rsidRPr="0088688D" w:rsidRDefault="00A50500" w:rsidP="00A50500">
      <w:pPr>
        <w:pStyle w:val="PL"/>
        <w:rPr>
          <w:color w:val="0070C0"/>
        </w:rPr>
      </w:pPr>
      <w:r w:rsidRPr="0088688D">
        <w:rPr>
          <w:color w:val="0070C0"/>
        </w:rPr>
        <w:lastRenderedPageBreak/>
        <w:t>*******text not shown for clarity*********</w:t>
      </w:r>
    </w:p>
    <w:p w14:paraId="65B6BA18" w14:textId="77777777" w:rsidR="00A50500" w:rsidRPr="0088688D" w:rsidRDefault="00A50500" w:rsidP="00A50500">
      <w:pPr>
        <w:pStyle w:val="PL"/>
        <w:rPr>
          <w:color w:val="0070C0"/>
        </w:rPr>
      </w:pPr>
    </w:p>
    <w:p w14:paraId="090C6438" w14:textId="77777777" w:rsidR="00431AD8" w:rsidRPr="006B5418" w:rsidRDefault="00431AD8" w:rsidP="00431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4937837"/>
      <w:bookmarkStart w:id="97" w:name="_Toc33962657"/>
      <w:bookmarkStart w:id="98" w:name="_Toc42883426"/>
      <w:bookmarkStart w:id="99" w:name="_Toc49733294"/>
      <w:bookmarkStart w:id="100" w:name="_Toc56690944"/>
      <w:bookmarkStart w:id="101" w:name="_Toc10422790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t>A.3</w:t>
      </w:r>
      <w:r w:rsidRPr="00690A26">
        <w:tab/>
        <w:t>Nnrf_NFDiscovery API</w:t>
      </w:r>
      <w:bookmarkEnd w:id="96"/>
      <w:bookmarkEnd w:id="97"/>
      <w:bookmarkEnd w:id="98"/>
      <w:bookmarkEnd w:id="99"/>
      <w:bookmarkEnd w:id="100"/>
      <w:bookmarkEnd w:id="101"/>
    </w:p>
    <w:p w14:paraId="59A85B49" w14:textId="77777777" w:rsidR="00A16735" w:rsidRPr="00690A26" w:rsidRDefault="00A16735" w:rsidP="00A16735">
      <w:pPr>
        <w:pStyle w:val="PL"/>
        <w:rPr>
          <w:lang w:val="en-US"/>
        </w:rPr>
      </w:pPr>
      <w:r w:rsidRPr="00690A26">
        <w:rPr>
          <w:lang w:val="en-US"/>
        </w:rPr>
        <w:t>openapi: 3.0.0</w:t>
      </w:r>
    </w:p>
    <w:p w14:paraId="41E71369" w14:textId="77777777" w:rsidR="00A50500" w:rsidRPr="0088688D" w:rsidRDefault="00A50500" w:rsidP="00A50500">
      <w:pPr>
        <w:pStyle w:val="PL"/>
        <w:rPr>
          <w:color w:val="0070C0"/>
        </w:rPr>
      </w:pPr>
    </w:p>
    <w:p w14:paraId="58E0787D" w14:textId="77777777" w:rsidR="00A50500" w:rsidRPr="0088688D" w:rsidRDefault="00A50500" w:rsidP="00A50500">
      <w:pPr>
        <w:pStyle w:val="PL"/>
        <w:rPr>
          <w:color w:val="0070C0"/>
        </w:rPr>
      </w:pPr>
      <w:r w:rsidRPr="0088688D">
        <w:rPr>
          <w:color w:val="0070C0"/>
        </w:rPr>
        <w:t>*******text not shown for clarity*********</w:t>
      </w:r>
    </w:p>
    <w:p w14:paraId="367B28FB" w14:textId="77777777" w:rsidR="00A50500" w:rsidRPr="0088688D" w:rsidRDefault="00A50500" w:rsidP="00A50500">
      <w:pPr>
        <w:pStyle w:val="PL"/>
        <w:rPr>
          <w:color w:val="0070C0"/>
        </w:rPr>
      </w:pPr>
    </w:p>
    <w:p w14:paraId="7A2BD519" w14:textId="77777777" w:rsidR="00A16735" w:rsidRPr="00690A26" w:rsidRDefault="00A16735" w:rsidP="00A16735">
      <w:pPr>
        <w:pStyle w:val="PL"/>
        <w:rPr>
          <w:lang w:val="en-US"/>
        </w:rPr>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77777777" w:rsidR="00A16735" w:rsidRDefault="00A16735" w:rsidP="00A16735">
      <w:pPr>
        <w:pStyle w:val="PL"/>
        <w:rPr>
          <w:lang w:val="en-US"/>
        </w:rPr>
      </w:pPr>
      <w:r>
        <w:rPr>
          <w:lang w:val="en-US"/>
        </w:rPr>
        <w:t xml:space="preserve">          description: Accept-Encoding, described in IETF RFC 7231</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0D30E323" w:rsidR="00A16735" w:rsidRPr="00690A26" w:rsidRDefault="00A16735" w:rsidP="00A16735">
      <w:pPr>
        <w:pStyle w:val="PL"/>
      </w:pPr>
      <w:r w:rsidRPr="00690A26">
        <w:t xml:space="preserve">            $ref: '</w:t>
      </w:r>
      <w:r w:rsidR="00876ECB">
        <w:t>TS29571_CommonData.yaml</w:t>
      </w:r>
      <w:r w:rsidRPr="00690A26">
        <w:t>#/components/schemas/Fqdn'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7C39FC47" w14:textId="77777777" w:rsidR="00F33906" w:rsidRDefault="00A16735" w:rsidP="00A16735">
      <w:pPr>
        <w:pStyle w:val="PL"/>
        <w:rPr>
          <w:lang w:val="en-US"/>
        </w:rPr>
      </w:pPr>
      <w:r w:rsidRPr="00690A26">
        <w:rPr>
          <w:lang w:val="en-US"/>
        </w:rPr>
        <w:t xml:space="preserve">          description: </w:t>
      </w:r>
      <w:r w:rsidR="00F33906">
        <w:rPr>
          <w:lang w:val="en-US"/>
        </w:rPr>
        <w:t>&gt;</w:t>
      </w:r>
    </w:p>
    <w:p w14:paraId="017B20D0" w14:textId="77777777" w:rsidR="00F33906" w:rsidRDefault="00F33906" w:rsidP="00A16735">
      <w:pPr>
        <w:pStyle w:val="PL"/>
        <w:rPr>
          <w:lang w:val="en-US"/>
        </w:rPr>
      </w:pPr>
      <w:r>
        <w:rPr>
          <w:lang w:val="en-US"/>
        </w:rPr>
        <w:t xml:space="preserve">            </w:t>
      </w:r>
      <w:r w:rsidR="00A16735" w:rsidRPr="00690A26">
        <w:rPr>
          <w:lang w:val="en-US"/>
        </w:rPr>
        <w:t xml:space="preserve">Id of the PLMN of </w:t>
      </w:r>
      <w:r w:rsidR="00647F4A">
        <w:rPr>
          <w:lang w:val="en-US"/>
        </w:rPr>
        <w:t xml:space="preserve">either </w:t>
      </w:r>
      <w:r w:rsidR="00A16735" w:rsidRPr="00690A26">
        <w:rPr>
          <w:lang w:val="en-US"/>
        </w:rPr>
        <w:t>the target NF</w:t>
      </w:r>
      <w:r w:rsidR="00647F4A">
        <w:rPr>
          <w:lang w:val="en-US"/>
        </w:rPr>
        <w:t>, or in SNPN scenario the Credentials Holder</w:t>
      </w:r>
    </w:p>
    <w:p w14:paraId="3BFA1FC1" w14:textId="48EE9E3A" w:rsidR="00A16735" w:rsidRPr="00690A26" w:rsidRDefault="00F33906" w:rsidP="00A16735">
      <w:pPr>
        <w:pStyle w:val="PL"/>
        <w:rPr>
          <w:lang w:val="en-US"/>
        </w:rPr>
      </w:pPr>
      <w:r>
        <w:rPr>
          <w:lang w:val="en-US"/>
        </w:rPr>
        <w:t xml:space="preserve">           </w:t>
      </w:r>
      <w:r w:rsidR="00647F4A">
        <w:rPr>
          <w:lang w:val="en-US"/>
        </w:rPr>
        <w:t xml:space="preserve">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lastRenderedPageBreak/>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27867D46" w:rsidR="00A16735" w:rsidRPr="00690A26" w:rsidRDefault="00A16735" w:rsidP="00A16735">
      <w:pPr>
        <w:pStyle w:val="PL"/>
      </w:pPr>
      <w:r w:rsidRPr="00690A26">
        <w:t xml:space="preserve">            $ref: '</w:t>
      </w:r>
      <w:r w:rsidR="00876ECB">
        <w:t>TS29571_CommonData.yaml</w:t>
      </w:r>
      <w:r w:rsidRPr="00690A26">
        <w:t>#/components/schemas/Fqdn'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lastRenderedPageBreak/>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6D80ABD0" w:rsidR="00A16735" w:rsidRPr="00690A26" w:rsidRDefault="00A16735" w:rsidP="00A16735">
      <w:pPr>
        <w:pStyle w:val="PL"/>
        <w:rPr>
          <w:lang w:val="en-US"/>
        </w:rPr>
      </w:pPr>
      <w:r w:rsidRPr="00690A26">
        <w:t xml:space="preserve">            $ref: '</w:t>
      </w:r>
      <w:r w:rsidR="00876ECB">
        <w:t>TS29571_CommonData.yaml</w:t>
      </w:r>
      <w:r w:rsidRPr="00690A26">
        <w:t>#/components/schemas/Fqdn'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lastRenderedPageBreak/>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3EB2FC42" w14:textId="77777777" w:rsidR="00F33906" w:rsidRDefault="00A16735" w:rsidP="00A16735">
      <w:pPr>
        <w:pStyle w:val="PL"/>
        <w:rPr>
          <w:lang w:val="en-US"/>
        </w:rPr>
      </w:pPr>
      <w:r w:rsidRPr="00690A26">
        <w:rPr>
          <w:lang w:val="en-US"/>
        </w:rPr>
        <w:t xml:space="preserve">          description: </w:t>
      </w:r>
      <w:r w:rsidR="00F33906">
        <w:rPr>
          <w:lang w:val="en-US"/>
        </w:rPr>
        <w:t>&gt;</w:t>
      </w:r>
    </w:p>
    <w:p w14:paraId="417E968F" w14:textId="17B11144"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lastRenderedPageBreak/>
        <w:t xml:space="preserve">          in: query</w:t>
      </w:r>
    </w:p>
    <w:p w14:paraId="761AC705" w14:textId="77777777" w:rsidR="00F33906" w:rsidRDefault="00A16735" w:rsidP="00A16735">
      <w:pPr>
        <w:pStyle w:val="PL"/>
        <w:rPr>
          <w:lang w:val="en-US"/>
        </w:rPr>
      </w:pPr>
      <w:r w:rsidRPr="00690A26">
        <w:rPr>
          <w:lang w:val="en-US"/>
        </w:rPr>
        <w:t xml:space="preserve">          description: </w:t>
      </w:r>
      <w:r w:rsidR="00F33906">
        <w:rPr>
          <w:lang w:val="en-US"/>
        </w:rPr>
        <w:t>&gt;</w:t>
      </w:r>
    </w:p>
    <w:p w14:paraId="76853535" w14:textId="17D8B378" w:rsidR="00A16735" w:rsidRPr="00690A26" w:rsidRDefault="00F33906" w:rsidP="00A16735">
      <w:pPr>
        <w:pStyle w:val="PL"/>
      </w:pPr>
      <w:r>
        <w:rPr>
          <w:lang w:val="en-US"/>
        </w:rPr>
        <w:t xml:space="preserve">            </w:t>
      </w:r>
      <w:r w:rsidR="00A16735" w:rsidRPr="00690A26">
        <w:t xml:space="preserve">Analytics event(s) requested </w:t>
      </w:r>
      <w:r w:rsidR="00A16735"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77777777" w:rsidR="00A16735" w:rsidRPr="00690A26" w:rsidRDefault="00A16735" w:rsidP="00A16735">
      <w:pPr>
        <w:pStyle w:val="PL"/>
      </w:pPr>
      <w:r w:rsidRPr="00690A26">
        <w:t xml:space="preserve">          description: Maximum payload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56E5774B" w14:textId="77777777" w:rsidR="00F33906" w:rsidRDefault="00FB4701" w:rsidP="00FB4701">
      <w:pPr>
        <w:pStyle w:val="PL"/>
        <w:rPr>
          <w:lang w:eastAsia="zh-CN"/>
        </w:rPr>
      </w:pPr>
      <w:r w:rsidRPr="00690A26">
        <w:t xml:space="preserve">          description:</w:t>
      </w:r>
      <w:r>
        <w:rPr>
          <w:rFonts w:hint="eastAsia"/>
          <w:lang w:eastAsia="zh-CN"/>
        </w:rPr>
        <w:t xml:space="preserve"> </w:t>
      </w:r>
      <w:r w:rsidR="00F33906">
        <w:rPr>
          <w:lang w:eastAsia="zh-CN"/>
        </w:rPr>
        <w:t>&gt;</w:t>
      </w:r>
    </w:p>
    <w:p w14:paraId="72F419D6" w14:textId="5AF6945C" w:rsidR="00FB4701" w:rsidRPr="00690A26" w:rsidRDefault="00F33906" w:rsidP="00FB4701">
      <w:pPr>
        <w:pStyle w:val="PL"/>
      </w:pPr>
      <w:r>
        <w:rPr>
          <w:lang w:eastAsia="zh-CN"/>
        </w:rPr>
        <w:t xml:space="preserve">            </w:t>
      </w:r>
      <w:r w:rsidR="00FB4701">
        <w:rPr>
          <w:rFonts w:hint="eastAsia"/>
          <w:lang w:eastAsia="zh-CN"/>
        </w:rPr>
        <w:t>Extended query for</w:t>
      </w:r>
      <w:r w:rsidR="00FB4701">
        <w:t xml:space="preserve"> </w:t>
      </w:r>
      <w:r w:rsidR="00FB4701">
        <w:rPr>
          <w:rFonts w:hint="eastAsia"/>
          <w:lang w:eastAsia="zh-CN"/>
        </w:rPr>
        <w:t>m</w:t>
      </w:r>
      <w:r w:rsidR="00FB4701" w:rsidRPr="00690A26">
        <w:t>aximum payload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lastRenderedPageBreak/>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77777777" w:rsidR="00A16735" w:rsidRPr="00690A26" w:rsidRDefault="00A16735" w:rsidP="00A16735">
      <w:pPr>
        <w:pStyle w:val="PL"/>
        <w:rPr>
          <w:lang w:val="en-US"/>
        </w:rPr>
      </w:pPr>
      <w:r w:rsidRPr="00690A26">
        <w:rPr>
          <w:lang w:val="en-US"/>
        </w:rPr>
        <w:t xml:space="preserve">          description: Validator for conditional requests, as described in IETF RFC 7232, 3.2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lastRenderedPageBreak/>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690A26" w:rsidRDefault="00A16735" w:rsidP="00A16735">
      <w:pPr>
        <w:pStyle w:val="PL"/>
        <w:rPr>
          <w:color w:val="FF0000"/>
          <w:lang w:val="en-US" w:eastAsia="zh-CN"/>
        </w:rPr>
      </w:pPr>
      <w:r w:rsidRPr="00690A26">
        <w:rPr>
          <w:lang w:val="en-US"/>
        </w:rPr>
        <w:t xml:space="preserve">          explode: false</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77777777" w:rsidR="00A16735" w:rsidRPr="00690A26" w:rsidRDefault="00A16735" w:rsidP="00A16735">
      <w:pPr>
        <w:pStyle w:val="PL"/>
        <w:rPr>
          <w:lang w:val="en-US"/>
        </w:rPr>
      </w:pPr>
      <w:r w:rsidRPr="00690A26">
        <w:rPr>
          <w:lang w:val="en-US"/>
        </w:rPr>
        <w:t xml:space="preserve">          description: IMSI of the requester UE to search for an appropriate NF (e.g. HSS)</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77777777"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lastRenderedPageBreak/>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77777777"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77777777"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t xml:space="preserve">          schema:</w:t>
      </w:r>
    </w:p>
    <w:p w14:paraId="3BEE6556" w14:textId="77777777" w:rsidR="00A42F46" w:rsidRPr="00690A26" w:rsidRDefault="00A42F46" w:rsidP="00A42F46">
      <w:pPr>
        <w:pStyle w:val="PL"/>
        <w:rPr>
          <w:lang w:eastAsia="zh-CN"/>
        </w:rPr>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690A26" w:rsidRDefault="007050E6" w:rsidP="007050E6">
      <w:pPr>
        <w:pStyle w:val="PL"/>
        <w:rPr>
          <w:color w:val="FF0000"/>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C4C2C0A" w:rsidR="007050E6" w:rsidRPr="00690A26" w:rsidRDefault="007050E6" w:rsidP="007050E6">
      <w:pPr>
        <w:pStyle w:val="PL"/>
        <w:rPr>
          <w:lang w:val="en-US"/>
        </w:rPr>
      </w:pPr>
      <w:r w:rsidRPr="00690A26">
        <w:t xml:space="preserve">            $ref: '</w:t>
      </w:r>
      <w:r w:rsidR="00876ECB">
        <w:t>TS29571_CommonData.yaml</w:t>
      </w:r>
      <w:r w:rsidRPr="00690A26">
        <w:t>#/components/schemas/Fqdn'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lastRenderedPageBreak/>
        <w:t xml:space="preserve">                $ref: '</w:t>
      </w:r>
      <w:r w:rsidRPr="00690A26">
        <w:t>TS29571_CommonData.yaml</w:t>
      </w:r>
      <w:r w:rsidRPr="00690A26">
        <w:rPr>
          <w:lang w:val="en-US"/>
        </w:rPr>
        <w:t>#/components/schemas/PlmnId'</w:t>
      </w:r>
    </w:p>
    <w:p w14:paraId="61B4652F" w14:textId="77777777" w:rsidR="007A0E15" w:rsidRPr="00690A26" w:rsidRDefault="007A0E15" w:rsidP="007A0E15">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609AA187" w14:textId="77777777" w:rsidR="007A0E15" w:rsidRPr="00690A26" w:rsidRDefault="007A0E15" w:rsidP="007A0E15">
      <w:pPr>
        <w:pStyle w:val="PL"/>
        <w:rPr>
          <w:lang w:val="en-US"/>
        </w:rPr>
      </w:pPr>
      <w:r w:rsidRPr="00690A26">
        <w:rPr>
          <w:lang w:val="en-US"/>
        </w:rPr>
        <w:t xml:space="preserve">          in: query</w:t>
      </w:r>
    </w:p>
    <w:p w14:paraId="27338FA3" w14:textId="77777777" w:rsidR="007A0E15" w:rsidRPr="00690A26" w:rsidRDefault="007A0E15" w:rsidP="007A0E15">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01A20A8" w14:textId="77777777" w:rsidR="007A0E15" w:rsidRPr="00690A26" w:rsidRDefault="007A0E15" w:rsidP="007A0E15">
      <w:pPr>
        <w:pStyle w:val="PL"/>
        <w:rPr>
          <w:lang w:val="en-US"/>
        </w:rPr>
      </w:pPr>
      <w:r w:rsidRPr="00690A26">
        <w:rPr>
          <w:lang w:val="en-US"/>
        </w:rPr>
        <w:t xml:space="preserve">          content:</w:t>
      </w:r>
    </w:p>
    <w:p w14:paraId="0563889A" w14:textId="77777777" w:rsidR="007A0E15" w:rsidRPr="00690A26" w:rsidRDefault="007A0E15" w:rsidP="007A0E15">
      <w:pPr>
        <w:pStyle w:val="PL"/>
        <w:rPr>
          <w:lang w:val="en-US"/>
        </w:rPr>
      </w:pPr>
      <w:r w:rsidRPr="00690A26">
        <w:rPr>
          <w:lang w:val="en-US"/>
        </w:rPr>
        <w:t xml:space="preserve">            application/json:</w:t>
      </w:r>
    </w:p>
    <w:p w14:paraId="567C3EEE" w14:textId="77777777" w:rsidR="007A0E15" w:rsidRPr="00690A26" w:rsidRDefault="007A0E15" w:rsidP="007A0E15">
      <w:pPr>
        <w:pStyle w:val="PL"/>
        <w:rPr>
          <w:lang w:val="en-US"/>
        </w:rPr>
      </w:pPr>
      <w:r w:rsidRPr="00690A26">
        <w:rPr>
          <w:lang w:val="en-US"/>
        </w:rPr>
        <w:t xml:space="preserve">              schema:</w:t>
      </w:r>
    </w:p>
    <w:p w14:paraId="77872781" w14:textId="77777777" w:rsidR="007A0E15" w:rsidRPr="0063399A" w:rsidRDefault="007A0E15" w:rsidP="007A0E15">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0CF4678C" w14:textId="77777777" w:rsidR="00F33906" w:rsidRDefault="00C3355C" w:rsidP="00C3355C">
      <w:pPr>
        <w:pStyle w:val="PL"/>
      </w:pPr>
      <w:r>
        <w:t xml:space="preserve">          description: </w:t>
      </w:r>
      <w:r w:rsidR="00F33906">
        <w:t>&gt;</w:t>
      </w:r>
    </w:p>
    <w:p w14:paraId="6F79D11D" w14:textId="77777777" w:rsidR="00F33906" w:rsidRDefault="00F33906" w:rsidP="00C3355C">
      <w:pPr>
        <w:pStyle w:val="PL"/>
      </w:pPr>
      <w:r>
        <w:t xml:space="preserve">            </w:t>
      </w:r>
      <w:r w:rsidR="00C3355C">
        <w:t>Features supported by the NF Service Consumer that is invoking</w:t>
      </w:r>
    </w:p>
    <w:p w14:paraId="13CF6571" w14:textId="4B989EED" w:rsidR="00C3355C" w:rsidRDefault="00F33906" w:rsidP="00C3355C">
      <w:pPr>
        <w:pStyle w:val="PL"/>
      </w:pPr>
      <w:r>
        <w:t xml:space="preserve">           </w:t>
      </w:r>
      <w:r w:rsidR="00C3355C">
        <w:t xml:space="preserve">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5C04BAA2" w14:textId="77777777" w:rsidR="00F04EF9" w:rsidRDefault="00F04EF9" w:rsidP="00F04EF9">
      <w:pPr>
        <w:pStyle w:val="PL"/>
      </w:pPr>
      <w:r>
        <w:t xml:space="preserve">        - name: ismf-support-ind</w:t>
      </w:r>
    </w:p>
    <w:p w14:paraId="3C78BCE2" w14:textId="77777777" w:rsidR="00F04EF9" w:rsidRDefault="00F04EF9" w:rsidP="00F04EF9">
      <w:pPr>
        <w:pStyle w:val="PL"/>
      </w:pPr>
      <w:r>
        <w:t xml:space="preserve">          in: query</w:t>
      </w:r>
    </w:p>
    <w:p w14:paraId="7EF2F061" w14:textId="77777777" w:rsidR="00F04EF9" w:rsidRDefault="00F04EF9" w:rsidP="00F04EF9">
      <w:pPr>
        <w:pStyle w:val="PL"/>
      </w:pPr>
      <w:r>
        <w:t xml:space="preserve">          description: I-SMF capability supported by the target NF instance(s)</w:t>
      </w:r>
    </w:p>
    <w:p w14:paraId="48FCC7FA" w14:textId="77777777" w:rsidR="00F04EF9" w:rsidRDefault="00F04EF9" w:rsidP="00F04EF9">
      <w:pPr>
        <w:pStyle w:val="PL"/>
      </w:pPr>
      <w:r>
        <w:t xml:space="preserve">          schema:</w:t>
      </w:r>
    </w:p>
    <w:p w14:paraId="7ECEF845" w14:textId="77777777" w:rsidR="00394468" w:rsidRDefault="00F04EF9" w:rsidP="00616E45">
      <w:pPr>
        <w:pStyle w:val="PL"/>
      </w:pPr>
      <w:r w:rsidRPr="00690A26">
        <w:t xml:space="preserve">            type: boolean</w:t>
      </w:r>
    </w:p>
    <w:p w14:paraId="792BD04F" w14:textId="3B531EBC"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444CD695" w14:textId="77777777" w:rsidR="00F33906" w:rsidRDefault="006C1504" w:rsidP="006C1504">
      <w:pPr>
        <w:pStyle w:val="PL"/>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rsidR="00F33906">
        <w:t>&gt;</w:t>
      </w:r>
    </w:p>
    <w:p w14:paraId="2CCB1FB1" w14:textId="77777777" w:rsidR="00F33906" w:rsidRDefault="00F33906"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w:t>
      </w:r>
    </w:p>
    <w:p w14:paraId="0B6D57CD" w14:textId="2B781747" w:rsidR="006C1504" w:rsidRPr="00690A26" w:rsidRDefault="00F33906" w:rsidP="006C1504">
      <w:pPr>
        <w:pStyle w:val="PL"/>
        <w:rPr>
          <w:lang w:eastAsia="zh-CN"/>
        </w:rPr>
      </w:pPr>
      <w:r>
        <w:rPr>
          <w:rFonts w:cs="Arial"/>
          <w:szCs w:val="18"/>
        </w:rPr>
        <w:t xml:space="preserve">                   </w:t>
      </w:r>
      <w:r w:rsidR="006C1504" w:rsidRPr="00030486">
        <w:rPr>
          <w:rFonts w:cs="Arial"/>
          <w:szCs w:val="18"/>
        </w:rPr>
        <w:t xml:space="preserve"> Private Enterprise Codes</w:t>
      </w:r>
      <w:r w:rsidR="006C1504"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1325F5F9" w14:textId="77777777" w:rsidR="00F33906" w:rsidRDefault="006C1504" w:rsidP="006C1504">
      <w:pPr>
        <w:pStyle w:val="PL"/>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rsidR="00F33906">
        <w:t>&gt;</w:t>
      </w:r>
    </w:p>
    <w:p w14:paraId="10CD50EB" w14:textId="77777777" w:rsidR="00F33906" w:rsidRDefault="00F33906" w:rsidP="006C1504">
      <w:pPr>
        <w:pStyle w:val="PL"/>
        <w:rPr>
          <w:rFonts w:cs="Arial"/>
          <w:szCs w:val="18"/>
        </w:rPr>
      </w:pPr>
      <w:r>
        <w:lastRenderedPageBreak/>
        <w:t xml:space="preserve">                  </w:t>
      </w:r>
      <w:r w:rsidR="006C1504">
        <w:t>A</w:t>
      </w:r>
      <w:r w:rsidR="006C1504" w:rsidRPr="00533C32">
        <w:t xml:space="preserve"> map</w:t>
      </w:r>
      <w:r w:rsidR="006C1504">
        <w:t xml:space="preserve"> </w:t>
      </w:r>
      <w:r w:rsidR="006C1504" w:rsidRPr="00533C32">
        <w:t xml:space="preserve">(list of key-value pairs) where </w:t>
      </w:r>
      <w:r w:rsidR="006C1504" w:rsidRPr="00030486">
        <w:rPr>
          <w:rFonts w:cs="Arial"/>
          <w:szCs w:val="18"/>
        </w:rPr>
        <w:t>IANA-assigned SMI Network Management Private</w:t>
      </w:r>
    </w:p>
    <w:p w14:paraId="3646D3E3" w14:textId="5C67CA69" w:rsidR="006C1504" w:rsidRPr="00690A26" w:rsidRDefault="00F33906" w:rsidP="006C1504">
      <w:pPr>
        <w:pStyle w:val="PL"/>
        <w:rPr>
          <w:lang w:val="en-US"/>
        </w:rPr>
      </w:pPr>
      <w:r>
        <w:rPr>
          <w:rFonts w:cs="Arial"/>
          <w:szCs w:val="18"/>
        </w:rPr>
        <w:t xml:space="preserve">                 </w:t>
      </w:r>
      <w:r w:rsidR="006C1504" w:rsidRPr="00030486">
        <w:rPr>
          <w:rFonts w:cs="Arial"/>
          <w:szCs w:val="18"/>
        </w:rPr>
        <w:t xml:space="preserve"> Enterprise Codes</w:t>
      </w:r>
      <w:r w:rsidR="006C1504"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1B833573" w14:textId="77777777" w:rsidR="00F33906" w:rsidRDefault="00327AE4" w:rsidP="00327AE4">
      <w:pPr>
        <w:pStyle w:val="PL"/>
        <w:rPr>
          <w:lang w:val="en-US"/>
        </w:rPr>
      </w:pPr>
      <w:r w:rsidRPr="002857AD">
        <w:rPr>
          <w:lang w:val="en-US"/>
        </w:rPr>
        <w:t xml:space="preserve">          description: </w:t>
      </w:r>
      <w:r w:rsidR="00F33906">
        <w:rPr>
          <w:lang w:val="en-US"/>
        </w:rPr>
        <w:t>&gt;</w:t>
      </w:r>
    </w:p>
    <w:p w14:paraId="70109D1C" w14:textId="77777777" w:rsidR="00F33906" w:rsidRDefault="00F33906" w:rsidP="00327AE4">
      <w:pPr>
        <w:pStyle w:val="PL"/>
        <w:rPr>
          <w:lang w:eastAsia="zh-CN"/>
        </w:rPr>
      </w:pPr>
      <w:r>
        <w:rPr>
          <w:lang w:val="en-US"/>
        </w:rPr>
        <w:t xml:space="preserve">            </w:t>
      </w:r>
      <w:r w:rsidR="00327AE4">
        <w:rPr>
          <w:rFonts w:hint="eastAsia"/>
          <w:lang w:eastAsia="zh-CN"/>
        </w:rPr>
        <w:t>Indicates the Home Network Public Key ID which shall be able to be served</w:t>
      </w:r>
    </w:p>
    <w:p w14:paraId="67F0D5F9" w14:textId="2F92D2A5" w:rsidR="00327AE4" w:rsidRDefault="00F33906" w:rsidP="00327AE4">
      <w:pPr>
        <w:pStyle w:val="PL"/>
        <w:rPr>
          <w:lang w:eastAsia="zh-CN"/>
        </w:rPr>
      </w:pPr>
      <w:r>
        <w:rPr>
          <w:lang w:eastAsia="zh-CN"/>
        </w:rPr>
        <w:t xml:space="preserve">           </w:t>
      </w:r>
      <w:r w:rsidR="00327AE4">
        <w:rPr>
          <w:rFonts w:hint="eastAsia"/>
          <w:lang w:eastAsia="zh-CN"/>
        </w:rPr>
        <w:t xml:space="preserve">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11CE9B8" w14:textId="564F80E3" w:rsidR="00FE7D07" w:rsidRPr="002857AD" w:rsidRDefault="00FE7D07" w:rsidP="00FE7D07">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7D3F277C" w14:textId="77777777" w:rsidR="00FE7D07" w:rsidRPr="002857AD" w:rsidRDefault="00FE7D07" w:rsidP="00FE7D07">
      <w:pPr>
        <w:pStyle w:val="PL"/>
        <w:rPr>
          <w:lang w:val="en-US"/>
        </w:rPr>
      </w:pPr>
      <w:r w:rsidRPr="002857AD">
        <w:rPr>
          <w:lang w:val="en-US"/>
        </w:rPr>
        <w:t xml:space="preserve">          in: query</w:t>
      </w:r>
    </w:p>
    <w:p w14:paraId="7ADAB2C2" w14:textId="77777777" w:rsidR="00FE7D07" w:rsidRPr="00690A26" w:rsidRDefault="00FE7D07" w:rsidP="00FE7D07">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308C047" w14:textId="77777777" w:rsidR="00FE7D07" w:rsidRPr="00690A26" w:rsidRDefault="00FE7D07" w:rsidP="00FE7D07">
      <w:pPr>
        <w:pStyle w:val="PL"/>
        <w:rPr>
          <w:lang w:val="en-US"/>
        </w:rPr>
      </w:pPr>
      <w:r w:rsidRPr="00690A26">
        <w:rPr>
          <w:lang w:val="en-US"/>
        </w:rPr>
        <w:t xml:space="preserve">          content:</w:t>
      </w:r>
    </w:p>
    <w:p w14:paraId="71C52ABF" w14:textId="77777777" w:rsidR="00FE7D07" w:rsidRPr="00690A26" w:rsidRDefault="00FE7D07" w:rsidP="00FE7D07">
      <w:pPr>
        <w:pStyle w:val="PL"/>
        <w:rPr>
          <w:lang w:val="en-US"/>
        </w:rPr>
      </w:pPr>
      <w:r w:rsidRPr="00690A26">
        <w:rPr>
          <w:lang w:val="en-US"/>
        </w:rPr>
        <w:t xml:space="preserve">            application/json:</w:t>
      </w:r>
    </w:p>
    <w:p w14:paraId="3405E21D" w14:textId="77777777" w:rsidR="00FE7D07" w:rsidRPr="00690A26" w:rsidRDefault="00FE7D07" w:rsidP="00FE7D07">
      <w:pPr>
        <w:pStyle w:val="PL"/>
        <w:rPr>
          <w:lang w:val="en-US"/>
        </w:rPr>
      </w:pPr>
      <w:r w:rsidRPr="00690A26">
        <w:rPr>
          <w:lang w:val="en-US"/>
        </w:rPr>
        <w:t xml:space="preserve">              schema:</w:t>
      </w:r>
    </w:p>
    <w:p w14:paraId="60C04EC5" w14:textId="77777777" w:rsidR="00FE7D07" w:rsidRPr="00690A26" w:rsidRDefault="00FE7D07" w:rsidP="00FE7D07">
      <w:pPr>
        <w:pStyle w:val="PL"/>
        <w:rPr>
          <w:lang w:val="en-US"/>
        </w:rPr>
      </w:pPr>
      <w:r w:rsidRPr="00690A26">
        <w:rPr>
          <w:lang w:val="en-US"/>
        </w:rPr>
        <w:t xml:space="preserve">                type: array</w:t>
      </w:r>
    </w:p>
    <w:p w14:paraId="4C9ACC68" w14:textId="77777777" w:rsidR="00FE7D07" w:rsidRPr="00690A26" w:rsidRDefault="00FE7D07" w:rsidP="00FE7D07">
      <w:pPr>
        <w:pStyle w:val="PL"/>
        <w:rPr>
          <w:lang w:val="en-US"/>
        </w:rPr>
      </w:pPr>
      <w:r w:rsidRPr="00690A26">
        <w:rPr>
          <w:lang w:val="en-US"/>
        </w:rPr>
        <w:t xml:space="preserve">                items:</w:t>
      </w:r>
    </w:p>
    <w:p w14:paraId="69A0A0BF" w14:textId="77777777" w:rsidR="00FE7D07" w:rsidRPr="00690A26" w:rsidRDefault="00FE7D07" w:rsidP="00FE7D07">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714E82C" w14:textId="5243BFF6" w:rsidR="00FE7D07" w:rsidRPr="00E42367" w:rsidRDefault="00FE7D07" w:rsidP="00FE7D07">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lastRenderedPageBreak/>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63AF9DCB" w14:textId="555FDF92" w:rsidR="00397DBA" w:rsidRPr="002857AD" w:rsidRDefault="00397DBA" w:rsidP="00397DBA">
      <w:pPr>
        <w:pStyle w:val="PL"/>
        <w:rPr>
          <w:lang w:val="en-US" w:eastAsia="zh-CN"/>
        </w:rPr>
      </w:pPr>
      <w:r w:rsidRPr="002857AD">
        <w:rPr>
          <w:lang w:val="en-US"/>
        </w:rPr>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10A6E8A5" w14:textId="77777777" w:rsidR="00F33906" w:rsidRDefault="00397DBA" w:rsidP="00397DBA">
      <w:pPr>
        <w:pStyle w:val="PL"/>
        <w:rPr>
          <w:lang w:val="en-US"/>
        </w:rPr>
      </w:pPr>
      <w:r w:rsidRPr="00690A26">
        <w:rPr>
          <w:lang w:val="en-US"/>
        </w:rPr>
        <w:t xml:space="preserve">          description: </w:t>
      </w:r>
      <w:r w:rsidR="00F33906">
        <w:rPr>
          <w:lang w:val="en-US"/>
        </w:rPr>
        <w:t>&gt;</w:t>
      </w:r>
    </w:p>
    <w:p w14:paraId="799BEBD8" w14:textId="68828B09" w:rsidR="00397DBA" w:rsidRPr="00690A26" w:rsidRDefault="00F33906" w:rsidP="00397DBA">
      <w:pPr>
        <w:pStyle w:val="PL"/>
        <w:rPr>
          <w:lang w:val="en-US"/>
        </w:rPr>
      </w:pPr>
      <w:r>
        <w:rPr>
          <w:lang w:val="en-US"/>
        </w:rPr>
        <w:t xml:space="preserve">            </w:t>
      </w:r>
      <w:r w:rsidR="00397DBA">
        <w:rPr>
          <w:lang w:val="en-US"/>
        </w:rPr>
        <w:t>I</w:t>
      </w:r>
      <w:r w:rsidR="00397DBA">
        <w:rPr>
          <w:rFonts w:cs="Arial"/>
          <w:szCs w:val="18"/>
        </w:rPr>
        <w:t>ndicat</w:t>
      </w:r>
      <w:r>
        <w:rPr>
          <w:rFonts w:cs="Arial"/>
          <w:szCs w:val="18"/>
        </w:rPr>
        <w:t>es</w:t>
      </w:r>
      <w:r w:rsidR="00397DBA">
        <w:rPr>
          <w:rFonts w:cs="Arial"/>
          <w:szCs w:val="18"/>
        </w:rPr>
        <w:t xml:space="preserve"> the precedence of </w:t>
      </w:r>
      <w:r w:rsidR="00397DBA" w:rsidRPr="00285F83">
        <w:rPr>
          <w:rFonts w:cs="Arial"/>
          <w:szCs w:val="18"/>
        </w:rPr>
        <w:t xml:space="preserve">the </w:t>
      </w:r>
      <w:r w:rsidR="00397DBA" w:rsidRPr="00285F83">
        <w:t xml:space="preserve">preference </w:t>
      </w:r>
      <w:r w:rsidR="00397DBA" w:rsidRPr="00285F83">
        <w:rPr>
          <w:rFonts w:cs="Arial"/>
          <w:szCs w:val="18"/>
        </w:rPr>
        <w:t>query</w:t>
      </w:r>
      <w:r w:rsidR="00397DBA">
        <w:rPr>
          <w:rFonts w:cs="Arial"/>
          <w:szCs w:val="18"/>
        </w:rPr>
        <w:t xml:space="preserve"> parameters (from higher to lower)</w:t>
      </w:r>
    </w:p>
    <w:p w14:paraId="307EFDA5" w14:textId="77777777" w:rsidR="00930577" w:rsidRPr="004007AE" w:rsidRDefault="00930577" w:rsidP="00930577">
      <w:pPr>
        <w:pStyle w:val="PL"/>
        <w:rPr>
          <w:lang w:val="en-US"/>
        </w:rPr>
      </w:pPr>
      <w:r w:rsidRPr="004007AE">
        <w:rPr>
          <w:lang w:val="en-US"/>
        </w:rPr>
        <w:t xml:space="preserve">          schema:</w:t>
      </w:r>
    </w:p>
    <w:p w14:paraId="12D57FEE" w14:textId="77777777" w:rsidR="00930577" w:rsidRPr="00690A26" w:rsidRDefault="00930577" w:rsidP="00930577">
      <w:pPr>
        <w:pStyle w:val="PL"/>
        <w:rPr>
          <w:lang w:val="en-US"/>
        </w:rPr>
      </w:pPr>
      <w:r w:rsidRPr="004007AE">
        <w:rPr>
          <w:lang w:val="en-US"/>
        </w:rPr>
        <w:t xml:space="preserve">            </w:t>
      </w:r>
      <w:r w:rsidRPr="00690A26">
        <w:rPr>
          <w:lang w:val="en-US"/>
        </w:rPr>
        <w:t>type: array</w:t>
      </w:r>
    </w:p>
    <w:p w14:paraId="239990E6" w14:textId="77777777" w:rsidR="00930577" w:rsidRPr="00690A26" w:rsidRDefault="00930577" w:rsidP="00930577">
      <w:pPr>
        <w:pStyle w:val="PL"/>
        <w:rPr>
          <w:lang w:val="en-US"/>
        </w:rPr>
      </w:pPr>
      <w:r w:rsidRPr="00690A26">
        <w:rPr>
          <w:lang w:val="en-US"/>
        </w:rPr>
        <w:t xml:space="preserve">            items:</w:t>
      </w:r>
    </w:p>
    <w:p w14:paraId="55588D50" w14:textId="77777777" w:rsidR="00930577" w:rsidRPr="00690A26" w:rsidRDefault="00930577" w:rsidP="00930577">
      <w:pPr>
        <w:pStyle w:val="PL"/>
        <w:rPr>
          <w:lang w:val="en-US" w:eastAsia="zh-CN"/>
        </w:rPr>
      </w:pPr>
      <w:r w:rsidRPr="00690A26">
        <w:rPr>
          <w:lang w:val="en-US"/>
        </w:rPr>
        <w:t xml:space="preserve">              </w:t>
      </w:r>
      <w:r w:rsidRPr="00690A26">
        <w:rPr>
          <w:rFonts w:hint="eastAsia"/>
          <w:lang w:val="en-US" w:eastAsia="zh-CN"/>
        </w:rPr>
        <w:t>type: string</w:t>
      </w:r>
    </w:p>
    <w:p w14:paraId="41321406" w14:textId="77777777" w:rsidR="00930577" w:rsidRPr="00690A26" w:rsidRDefault="00930577" w:rsidP="00930577">
      <w:pPr>
        <w:pStyle w:val="PL"/>
      </w:pPr>
      <w:r w:rsidRPr="00690A26">
        <w:rPr>
          <w:lang w:val="en-US"/>
        </w:rPr>
        <w:t xml:space="preserve">            </w:t>
      </w:r>
      <w:r w:rsidRPr="00690A26">
        <w:t xml:space="preserve">minItems: </w:t>
      </w:r>
      <w:r>
        <w:t>2</w:t>
      </w:r>
    </w:p>
    <w:p w14:paraId="3936FB7A" w14:textId="77777777" w:rsidR="00930577" w:rsidRPr="00690A26" w:rsidRDefault="00930577" w:rsidP="00930577">
      <w:pPr>
        <w:pStyle w:val="PL"/>
        <w:rPr>
          <w:lang w:val="en-US"/>
        </w:rPr>
      </w:pPr>
      <w:r w:rsidRPr="00690A26">
        <w:rPr>
          <w:lang w:val="en-US"/>
        </w:rPr>
        <w:t xml:space="preserve">          style: form</w:t>
      </w:r>
    </w:p>
    <w:p w14:paraId="0D5A543C" w14:textId="77777777" w:rsidR="00930577" w:rsidRPr="00690A26" w:rsidRDefault="00930577" w:rsidP="00930577">
      <w:pPr>
        <w:pStyle w:val="PL"/>
        <w:rPr>
          <w:color w:val="FF0000"/>
          <w:lang w:val="en-US" w:eastAsia="zh-CN"/>
        </w:rPr>
      </w:pPr>
      <w:r w:rsidRPr="00690A26">
        <w:rPr>
          <w:lang w:val="en-US"/>
        </w:rPr>
        <w:t xml:space="preserve">          explode: false</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014964DB" w:rsidR="00B16B35" w:rsidRDefault="00B16B35" w:rsidP="00B16B35">
      <w:pPr>
        <w:pStyle w:val="PL"/>
      </w:pPr>
      <w:r>
        <w:t xml:space="preserve">            $ref: '</w:t>
      </w:r>
      <w:r w:rsidR="00876ECB">
        <w:t>TS29571_CommonData.yaml</w:t>
      </w:r>
      <w:r>
        <w:t>#/components/schemas/Fqdn'</w:t>
      </w:r>
    </w:p>
    <w:p w14:paraId="1B99548A" w14:textId="77777777" w:rsidR="00BF25D6" w:rsidRDefault="00BF25D6" w:rsidP="00BF25D6">
      <w:pPr>
        <w:pStyle w:val="PL"/>
      </w:pPr>
      <w:r>
        <w:t xml:space="preserve">        - name: target-nw-resolution</w:t>
      </w:r>
    </w:p>
    <w:p w14:paraId="644CEDEC" w14:textId="77777777" w:rsidR="00BF25D6" w:rsidRDefault="00BF25D6" w:rsidP="00BF25D6">
      <w:pPr>
        <w:pStyle w:val="PL"/>
      </w:pPr>
      <w:r>
        <w:t xml:space="preserve">          in: query</w:t>
      </w:r>
    </w:p>
    <w:p w14:paraId="765074FC" w14:textId="77777777" w:rsidR="00BF25D6" w:rsidRDefault="00BF25D6" w:rsidP="00BF25D6">
      <w:pPr>
        <w:pStyle w:val="PL"/>
      </w:pPr>
      <w:r>
        <w:t xml:space="preserve">          description: Resolution of the identity of the target PLMN based on the GPSI of the UE</w:t>
      </w:r>
    </w:p>
    <w:p w14:paraId="07A4EA3A" w14:textId="77777777" w:rsidR="00BF25D6" w:rsidRDefault="00BF25D6" w:rsidP="00BF25D6">
      <w:pPr>
        <w:pStyle w:val="PL"/>
      </w:pPr>
      <w:r>
        <w:t xml:space="preserve">          schema:</w:t>
      </w:r>
    </w:p>
    <w:p w14:paraId="5CBA5E27" w14:textId="77777777" w:rsidR="00BF25D6" w:rsidRDefault="00BF25D6" w:rsidP="00BF25D6">
      <w:pPr>
        <w:pStyle w:val="PL"/>
      </w:pPr>
      <w:r>
        <w:t xml:space="preserve">            type: boolean</w:t>
      </w:r>
    </w:p>
    <w:p w14:paraId="4C0E0D36" w14:textId="77777777" w:rsidR="00A50500" w:rsidRPr="00690A26" w:rsidRDefault="00A50500" w:rsidP="00A50500">
      <w:pPr>
        <w:pStyle w:val="PL"/>
        <w:rPr>
          <w:ins w:id="102" w:author="Ulrich Wiehe" w:date="2022-06-14T10:48:00Z"/>
          <w:lang w:val="en-US"/>
        </w:rPr>
      </w:pPr>
      <w:ins w:id="103" w:author="Ulrich Wiehe" w:date="2022-06-14T10:48:00Z">
        <w:r w:rsidRPr="00690A26">
          <w:rPr>
            <w:lang w:val="en-US"/>
          </w:rPr>
          <w:t xml:space="preserve">        - name: </w:t>
        </w:r>
        <w:r>
          <w:t>any-ue-ind</w:t>
        </w:r>
      </w:ins>
    </w:p>
    <w:p w14:paraId="521DAF8D" w14:textId="77777777" w:rsidR="00A50500" w:rsidRPr="00690A26" w:rsidRDefault="00A50500" w:rsidP="00A50500">
      <w:pPr>
        <w:pStyle w:val="PL"/>
        <w:rPr>
          <w:ins w:id="104" w:author="Ulrich Wiehe" w:date="2022-06-14T10:48:00Z"/>
          <w:lang w:val="en-US"/>
        </w:rPr>
      </w:pPr>
      <w:ins w:id="105" w:author="Ulrich Wiehe" w:date="2022-06-14T10:48:00Z">
        <w:r w:rsidRPr="00690A26">
          <w:rPr>
            <w:lang w:val="en-US"/>
          </w:rPr>
          <w:t xml:space="preserve">          in: query</w:t>
        </w:r>
      </w:ins>
    </w:p>
    <w:p w14:paraId="57E49361" w14:textId="77777777" w:rsidR="00A50500" w:rsidRPr="00690A26" w:rsidRDefault="00A50500" w:rsidP="00A50500">
      <w:pPr>
        <w:pStyle w:val="PL"/>
        <w:rPr>
          <w:ins w:id="106" w:author="Ulrich Wiehe" w:date="2022-06-14T10:48:00Z"/>
          <w:lang w:val="en-US"/>
        </w:rPr>
      </w:pPr>
      <w:ins w:id="107" w:author="Ulrich Wiehe" w:date="2022-06-14T10:48:00Z">
        <w:r w:rsidRPr="00690A26">
          <w:rPr>
            <w:lang w:val="en-US"/>
          </w:rPr>
          <w:t xml:space="preserve">          description: </w:t>
        </w:r>
        <w:r>
          <w:rPr>
            <w:lang w:val="en-US"/>
          </w:rPr>
          <w:t>AnyUE indicator</w:t>
        </w:r>
      </w:ins>
    </w:p>
    <w:p w14:paraId="76F6E44D" w14:textId="77777777" w:rsidR="00A50500" w:rsidRPr="00690A26" w:rsidRDefault="00A50500" w:rsidP="00A50500">
      <w:pPr>
        <w:pStyle w:val="PL"/>
        <w:rPr>
          <w:ins w:id="108" w:author="Ulrich Wiehe" w:date="2022-06-14T10:48:00Z"/>
          <w:lang w:val="en-US"/>
        </w:rPr>
      </w:pPr>
      <w:ins w:id="109" w:author="Ulrich Wiehe" w:date="2022-06-14T10:48:00Z">
        <w:r w:rsidRPr="00690A26">
          <w:rPr>
            <w:lang w:val="en-US"/>
          </w:rPr>
          <w:t xml:space="preserve">          schema:</w:t>
        </w:r>
      </w:ins>
    </w:p>
    <w:p w14:paraId="78A145AC" w14:textId="77777777" w:rsidR="00A50500" w:rsidRDefault="00A50500" w:rsidP="00A50500">
      <w:pPr>
        <w:pStyle w:val="PL"/>
        <w:rPr>
          <w:ins w:id="110" w:author="Ulrich Wiehe" w:date="2022-06-14T10:48:00Z"/>
        </w:rPr>
      </w:pPr>
      <w:ins w:id="111" w:author="Ulrich Wiehe" w:date="2022-06-14T10:48:00Z">
        <w:r w:rsidRPr="00690A26">
          <w:t xml:space="preserve">            type: boolean</w:t>
        </w:r>
      </w:ins>
    </w:p>
    <w:p w14:paraId="5DFAC04F" w14:textId="77777777" w:rsidR="00A50500" w:rsidRDefault="00A50500" w:rsidP="00A50500">
      <w:pPr>
        <w:pStyle w:val="PL"/>
        <w:rPr>
          <w:ins w:id="112" w:author="Ulrich Wiehe" w:date="2022-06-14T10:48:00Z"/>
        </w:rPr>
      </w:pPr>
      <w:ins w:id="113" w:author="Ulrich Wiehe" w:date="2022-06-14T10:48:00Z">
        <w:r>
          <w:lastRenderedPageBreak/>
          <w:t xml:space="preserve">            enum:</w:t>
        </w:r>
      </w:ins>
    </w:p>
    <w:p w14:paraId="77B07508" w14:textId="77777777" w:rsidR="00A50500" w:rsidRPr="00690A26" w:rsidRDefault="00A50500" w:rsidP="00A50500">
      <w:pPr>
        <w:pStyle w:val="PL"/>
        <w:rPr>
          <w:ins w:id="114" w:author="Ulrich Wiehe" w:date="2022-06-14T10:48:00Z"/>
          <w:lang w:val="en-US"/>
        </w:rPr>
      </w:pPr>
      <w:ins w:id="115" w:author="Ulrich Wiehe" w:date="2022-06-14T10:48:00Z">
        <w:r>
          <w:t xml:space="preserve">              - true</w:t>
        </w:r>
      </w:ins>
    </w:p>
    <w:p w14:paraId="2E2A0DB1" w14:textId="77777777" w:rsidR="00FF7E2A" w:rsidRPr="00B16B35" w:rsidRDefault="00FF7E2A" w:rsidP="00327AE4">
      <w:pPr>
        <w:pStyle w:val="PL"/>
      </w:pPr>
    </w:p>
    <w:p w14:paraId="66DAAA1A" w14:textId="77777777" w:rsidR="00431AD8" w:rsidRPr="0088688D" w:rsidRDefault="00431AD8" w:rsidP="00431AD8">
      <w:pPr>
        <w:pStyle w:val="PL"/>
        <w:rPr>
          <w:color w:val="0070C0"/>
        </w:rPr>
      </w:pPr>
    </w:p>
    <w:p w14:paraId="6DBC9823" w14:textId="77777777" w:rsidR="00431AD8" w:rsidRPr="0088688D" w:rsidRDefault="00431AD8" w:rsidP="00431AD8">
      <w:pPr>
        <w:pStyle w:val="PL"/>
        <w:rPr>
          <w:color w:val="0070C0"/>
        </w:rPr>
      </w:pPr>
      <w:r w:rsidRPr="0088688D">
        <w:rPr>
          <w:color w:val="0070C0"/>
        </w:rPr>
        <w:t>*******text not shown for clarity*********</w:t>
      </w:r>
    </w:p>
    <w:p w14:paraId="772557BE" w14:textId="77777777" w:rsidR="00431AD8" w:rsidRPr="0088688D" w:rsidRDefault="00431AD8" w:rsidP="00431AD8">
      <w:pPr>
        <w:pStyle w:val="PL"/>
        <w:rPr>
          <w:color w:val="0070C0"/>
        </w:rPr>
      </w:pPr>
    </w:p>
    <w:p w14:paraId="7BE670A2" w14:textId="38825A71" w:rsidR="00431AD8" w:rsidRPr="006B5418" w:rsidRDefault="00431AD8" w:rsidP="00431A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07DEBA1" w14:textId="77777777" w:rsidR="00431AD8" w:rsidRDefault="00431AD8" w:rsidP="00327AE4">
      <w:pPr>
        <w:pStyle w:val="PL"/>
        <w:rPr>
          <w:lang w:val="en-US"/>
        </w:rPr>
      </w:pPr>
    </w:p>
    <w:sectPr w:rsidR="00431A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CBC5" w14:textId="77777777" w:rsidR="00AB0E12" w:rsidRDefault="00AB0E12">
      <w:r>
        <w:separator/>
      </w:r>
    </w:p>
  </w:endnote>
  <w:endnote w:type="continuationSeparator" w:id="0">
    <w:p w14:paraId="3310FA93" w14:textId="77777777" w:rsidR="00AB0E12" w:rsidRDefault="00A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C5C6" w14:textId="77777777" w:rsidR="00AB0E12" w:rsidRDefault="00AB0E12">
      <w:r>
        <w:separator/>
      </w:r>
    </w:p>
  </w:footnote>
  <w:footnote w:type="continuationSeparator" w:id="0">
    <w:p w14:paraId="19E49CCC" w14:textId="77777777" w:rsidR="00AB0E12" w:rsidRDefault="00AB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CDDE8" w14:textId="77777777" w:rsidR="002E364C" w:rsidRDefault="002E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5E81256D"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6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4570543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61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161DE"/>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0171"/>
    <w:rsid w:val="000C1C21"/>
    <w:rsid w:val="000C3ABE"/>
    <w:rsid w:val="000C47C3"/>
    <w:rsid w:val="000C5BB4"/>
    <w:rsid w:val="000D157B"/>
    <w:rsid w:val="000D49BA"/>
    <w:rsid w:val="000D58AB"/>
    <w:rsid w:val="000D5B5A"/>
    <w:rsid w:val="000D762D"/>
    <w:rsid w:val="000E3F9C"/>
    <w:rsid w:val="000E576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77DA1"/>
    <w:rsid w:val="00182B6E"/>
    <w:rsid w:val="001863B6"/>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23D8"/>
    <w:rsid w:val="00226E02"/>
    <w:rsid w:val="0023122F"/>
    <w:rsid w:val="00231F4C"/>
    <w:rsid w:val="00233CC1"/>
    <w:rsid w:val="002347A2"/>
    <w:rsid w:val="002360C8"/>
    <w:rsid w:val="0024490A"/>
    <w:rsid w:val="00245CFF"/>
    <w:rsid w:val="002467DA"/>
    <w:rsid w:val="00253CB6"/>
    <w:rsid w:val="00260C59"/>
    <w:rsid w:val="002675F0"/>
    <w:rsid w:val="00272671"/>
    <w:rsid w:val="002730FB"/>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539A"/>
    <w:rsid w:val="002B60EA"/>
    <w:rsid w:val="002B6339"/>
    <w:rsid w:val="002B7739"/>
    <w:rsid w:val="002C1CC4"/>
    <w:rsid w:val="002C4238"/>
    <w:rsid w:val="002C7F31"/>
    <w:rsid w:val="002D022A"/>
    <w:rsid w:val="002D0B78"/>
    <w:rsid w:val="002E00EE"/>
    <w:rsid w:val="002E1CD7"/>
    <w:rsid w:val="002E364C"/>
    <w:rsid w:val="002E60A0"/>
    <w:rsid w:val="002E7358"/>
    <w:rsid w:val="002F3179"/>
    <w:rsid w:val="002F6036"/>
    <w:rsid w:val="00302521"/>
    <w:rsid w:val="0030360A"/>
    <w:rsid w:val="00305AA9"/>
    <w:rsid w:val="003106C9"/>
    <w:rsid w:val="00315E03"/>
    <w:rsid w:val="003172DC"/>
    <w:rsid w:val="0032186D"/>
    <w:rsid w:val="00325197"/>
    <w:rsid w:val="00325354"/>
    <w:rsid w:val="00327AE4"/>
    <w:rsid w:val="00331887"/>
    <w:rsid w:val="00332534"/>
    <w:rsid w:val="00340A48"/>
    <w:rsid w:val="0034289C"/>
    <w:rsid w:val="00344819"/>
    <w:rsid w:val="00352FBE"/>
    <w:rsid w:val="0035462D"/>
    <w:rsid w:val="0036001A"/>
    <w:rsid w:val="00366F8F"/>
    <w:rsid w:val="0036741A"/>
    <w:rsid w:val="0036761E"/>
    <w:rsid w:val="00367A7B"/>
    <w:rsid w:val="003765B8"/>
    <w:rsid w:val="00380F1A"/>
    <w:rsid w:val="003852EF"/>
    <w:rsid w:val="003857C9"/>
    <w:rsid w:val="00394468"/>
    <w:rsid w:val="00397DBA"/>
    <w:rsid w:val="003B06D0"/>
    <w:rsid w:val="003B07FD"/>
    <w:rsid w:val="003B222F"/>
    <w:rsid w:val="003B5AC3"/>
    <w:rsid w:val="003C3971"/>
    <w:rsid w:val="003C75ED"/>
    <w:rsid w:val="003D1490"/>
    <w:rsid w:val="003D4E5B"/>
    <w:rsid w:val="003E5096"/>
    <w:rsid w:val="003E5174"/>
    <w:rsid w:val="003F21F7"/>
    <w:rsid w:val="00407734"/>
    <w:rsid w:val="00412CBB"/>
    <w:rsid w:val="004161F5"/>
    <w:rsid w:val="0041694B"/>
    <w:rsid w:val="00417234"/>
    <w:rsid w:val="00423334"/>
    <w:rsid w:val="00431AD8"/>
    <w:rsid w:val="004345E9"/>
    <w:rsid w:val="004345EC"/>
    <w:rsid w:val="00450E6C"/>
    <w:rsid w:val="004536AA"/>
    <w:rsid w:val="00457321"/>
    <w:rsid w:val="00464BB9"/>
    <w:rsid w:val="00465515"/>
    <w:rsid w:val="00472A97"/>
    <w:rsid w:val="00474CA3"/>
    <w:rsid w:val="00483DCA"/>
    <w:rsid w:val="00485BC0"/>
    <w:rsid w:val="004879AF"/>
    <w:rsid w:val="00490BB4"/>
    <w:rsid w:val="00494EF0"/>
    <w:rsid w:val="004A6B23"/>
    <w:rsid w:val="004A6BF4"/>
    <w:rsid w:val="004B0D7A"/>
    <w:rsid w:val="004B49DB"/>
    <w:rsid w:val="004B5A85"/>
    <w:rsid w:val="004C15A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45906"/>
    <w:rsid w:val="00552C81"/>
    <w:rsid w:val="00554318"/>
    <w:rsid w:val="00555996"/>
    <w:rsid w:val="0055608C"/>
    <w:rsid w:val="0056475F"/>
    <w:rsid w:val="00564C3E"/>
    <w:rsid w:val="00565087"/>
    <w:rsid w:val="00577B02"/>
    <w:rsid w:val="00584B3E"/>
    <w:rsid w:val="00597B11"/>
    <w:rsid w:val="005A461E"/>
    <w:rsid w:val="005A68B3"/>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543D"/>
    <w:rsid w:val="00637BAA"/>
    <w:rsid w:val="00640246"/>
    <w:rsid w:val="0064124A"/>
    <w:rsid w:val="00647114"/>
    <w:rsid w:val="00647F4A"/>
    <w:rsid w:val="00650925"/>
    <w:rsid w:val="00651D0A"/>
    <w:rsid w:val="006524F7"/>
    <w:rsid w:val="0065459A"/>
    <w:rsid w:val="006560BB"/>
    <w:rsid w:val="00660BEF"/>
    <w:rsid w:val="00664037"/>
    <w:rsid w:val="00666303"/>
    <w:rsid w:val="00667EB8"/>
    <w:rsid w:val="00680D27"/>
    <w:rsid w:val="006822C1"/>
    <w:rsid w:val="00684819"/>
    <w:rsid w:val="00687472"/>
    <w:rsid w:val="006902BC"/>
    <w:rsid w:val="00690532"/>
    <w:rsid w:val="00690954"/>
    <w:rsid w:val="00693C8A"/>
    <w:rsid w:val="00695570"/>
    <w:rsid w:val="006A323F"/>
    <w:rsid w:val="006B02B3"/>
    <w:rsid w:val="006B0F3A"/>
    <w:rsid w:val="006B30D0"/>
    <w:rsid w:val="006B39F8"/>
    <w:rsid w:val="006B49F1"/>
    <w:rsid w:val="006C1504"/>
    <w:rsid w:val="006C2058"/>
    <w:rsid w:val="006C243B"/>
    <w:rsid w:val="006C3D95"/>
    <w:rsid w:val="006C574E"/>
    <w:rsid w:val="006C6A6C"/>
    <w:rsid w:val="006D7247"/>
    <w:rsid w:val="006D7A71"/>
    <w:rsid w:val="006E0A74"/>
    <w:rsid w:val="006E5C86"/>
    <w:rsid w:val="006E7176"/>
    <w:rsid w:val="006F012B"/>
    <w:rsid w:val="006F254A"/>
    <w:rsid w:val="006F4E24"/>
    <w:rsid w:val="00701116"/>
    <w:rsid w:val="007046D6"/>
    <w:rsid w:val="00704A93"/>
    <w:rsid w:val="007050E6"/>
    <w:rsid w:val="00713C44"/>
    <w:rsid w:val="00727B26"/>
    <w:rsid w:val="00734A5B"/>
    <w:rsid w:val="007353B5"/>
    <w:rsid w:val="00736F2E"/>
    <w:rsid w:val="0074026F"/>
    <w:rsid w:val="007425C2"/>
    <w:rsid w:val="007429F6"/>
    <w:rsid w:val="00742D80"/>
    <w:rsid w:val="00743A0D"/>
    <w:rsid w:val="00744E76"/>
    <w:rsid w:val="00744FF0"/>
    <w:rsid w:val="0074660A"/>
    <w:rsid w:val="0074751E"/>
    <w:rsid w:val="00774DA4"/>
    <w:rsid w:val="00780F74"/>
    <w:rsid w:val="00781F0F"/>
    <w:rsid w:val="00783C30"/>
    <w:rsid w:val="00796315"/>
    <w:rsid w:val="00796802"/>
    <w:rsid w:val="00796B87"/>
    <w:rsid w:val="00796CB5"/>
    <w:rsid w:val="00796DAD"/>
    <w:rsid w:val="007A0E15"/>
    <w:rsid w:val="007B1CA5"/>
    <w:rsid w:val="007B4AB5"/>
    <w:rsid w:val="007B600E"/>
    <w:rsid w:val="007C00DC"/>
    <w:rsid w:val="007C1E20"/>
    <w:rsid w:val="007C35F5"/>
    <w:rsid w:val="007D73CF"/>
    <w:rsid w:val="007E545E"/>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6ECB"/>
    <w:rsid w:val="00877A82"/>
    <w:rsid w:val="00883ECF"/>
    <w:rsid w:val="00886A07"/>
    <w:rsid w:val="0089055D"/>
    <w:rsid w:val="00893D12"/>
    <w:rsid w:val="008956A2"/>
    <w:rsid w:val="0089634C"/>
    <w:rsid w:val="008A4553"/>
    <w:rsid w:val="008B3925"/>
    <w:rsid w:val="008B7533"/>
    <w:rsid w:val="008C055E"/>
    <w:rsid w:val="008C1E5A"/>
    <w:rsid w:val="008C269F"/>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0577"/>
    <w:rsid w:val="009315CD"/>
    <w:rsid w:val="00942EC2"/>
    <w:rsid w:val="0095614E"/>
    <w:rsid w:val="00963A2B"/>
    <w:rsid w:val="00963A99"/>
    <w:rsid w:val="00975802"/>
    <w:rsid w:val="00976553"/>
    <w:rsid w:val="009846D8"/>
    <w:rsid w:val="009862B7"/>
    <w:rsid w:val="00990EA0"/>
    <w:rsid w:val="0099103C"/>
    <w:rsid w:val="00995B69"/>
    <w:rsid w:val="009A1342"/>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04DA"/>
    <w:rsid w:val="00A257D8"/>
    <w:rsid w:val="00A25E24"/>
    <w:rsid w:val="00A26956"/>
    <w:rsid w:val="00A27486"/>
    <w:rsid w:val="00A27F72"/>
    <w:rsid w:val="00A349A5"/>
    <w:rsid w:val="00A36527"/>
    <w:rsid w:val="00A42F46"/>
    <w:rsid w:val="00A47EF1"/>
    <w:rsid w:val="00A50500"/>
    <w:rsid w:val="00A51F23"/>
    <w:rsid w:val="00A52ECB"/>
    <w:rsid w:val="00A53724"/>
    <w:rsid w:val="00A56066"/>
    <w:rsid w:val="00A56967"/>
    <w:rsid w:val="00A56CAB"/>
    <w:rsid w:val="00A57D33"/>
    <w:rsid w:val="00A61E7E"/>
    <w:rsid w:val="00A73129"/>
    <w:rsid w:val="00A7598B"/>
    <w:rsid w:val="00A82346"/>
    <w:rsid w:val="00A83C11"/>
    <w:rsid w:val="00A84750"/>
    <w:rsid w:val="00A92BA1"/>
    <w:rsid w:val="00A945B0"/>
    <w:rsid w:val="00A97886"/>
    <w:rsid w:val="00AA1A04"/>
    <w:rsid w:val="00AA32BE"/>
    <w:rsid w:val="00AA7A75"/>
    <w:rsid w:val="00AB0E12"/>
    <w:rsid w:val="00AB156A"/>
    <w:rsid w:val="00AB6EC8"/>
    <w:rsid w:val="00AC5202"/>
    <w:rsid w:val="00AC6BC6"/>
    <w:rsid w:val="00AC6D4F"/>
    <w:rsid w:val="00AD067F"/>
    <w:rsid w:val="00AD368E"/>
    <w:rsid w:val="00AD37E8"/>
    <w:rsid w:val="00AD5B82"/>
    <w:rsid w:val="00AD7D13"/>
    <w:rsid w:val="00AE56ED"/>
    <w:rsid w:val="00AE65E2"/>
    <w:rsid w:val="00AE7F12"/>
    <w:rsid w:val="00B01CCF"/>
    <w:rsid w:val="00B029CE"/>
    <w:rsid w:val="00B0459A"/>
    <w:rsid w:val="00B1070C"/>
    <w:rsid w:val="00B14F62"/>
    <w:rsid w:val="00B14F7B"/>
    <w:rsid w:val="00B15449"/>
    <w:rsid w:val="00B16B35"/>
    <w:rsid w:val="00B3009A"/>
    <w:rsid w:val="00B43A83"/>
    <w:rsid w:val="00B50F0F"/>
    <w:rsid w:val="00B5564E"/>
    <w:rsid w:val="00B60BB9"/>
    <w:rsid w:val="00B62DE7"/>
    <w:rsid w:val="00B63295"/>
    <w:rsid w:val="00B63689"/>
    <w:rsid w:val="00B63D41"/>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5D6"/>
    <w:rsid w:val="00BF2778"/>
    <w:rsid w:val="00C02657"/>
    <w:rsid w:val="00C0437A"/>
    <w:rsid w:val="00C074DD"/>
    <w:rsid w:val="00C1496A"/>
    <w:rsid w:val="00C14F72"/>
    <w:rsid w:val="00C26099"/>
    <w:rsid w:val="00C26F55"/>
    <w:rsid w:val="00C3040E"/>
    <w:rsid w:val="00C3202E"/>
    <w:rsid w:val="00C33079"/>
    <w:rsid w:val="00C3337C"/>
    <w:rsid w:val="00C3355C"/>
    <w:rsid w:val="00C3592D"/>
    <w:rsid w:val="00C45231"/>
    <w:rsid w:val="00C47D35"/>
    <w:rsid w:val="00C514FE"/>
    <w:rsid w:val="00C520C6"/>
    <w:rsid w:val="00C528B1"/>
    <w:rsid w:val="00C67514"/>
    <w:rsid w:val="00C72833"/>
    <w:rsid w:val="00C7742C"/>
    <w:rsid w:val="00C80F1D"/>
    <w:rsid w:val="00C833C0"/>
    <w:rsid w:val="00C847F3"/>
    <w:rsid w:val="00C85E53"/>
    <w:rsid w:val="00C93F40"/>
    <w:rsid w:val="00C95BF8"/>
    <w:rsid w:val="00CA07CB"/>
    <w:rsid w:val="00CA2D46"/>
    <w:rsid w:val="00CA3D0C"/>
    <w:rsid w:val="00CB2501"/>
    <w:rsid w:val="00CB5214"/>
    <w:rsid w:val="00CC129E"/>
    <w:rsid w:val="00CE006E"/>
    <w:rsid w:val="00CE0D78"/>
    <w:rsid w:val="00CE43CB"/>
    <w:rsid w:val="00CF0646"/>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7E00"/>
    <w:rsid w:val="00D9134D"/>
    <w:rsid w:val="00D92452"/>
    <w:rsid w:val="00D93448"/>
    <w:rsid w:val="00D96FD4"/>
    <w:rsid w:val="00DA1783"/>
    <w:rsid w:val="00DA178D"/>
    <w:rsid w:val="00DA2AF2"/>
    <w:rsid w:val="00DA7A03"/>
    <w:rsid w:val="00DB1818"/>
    <w:rsid w:val="00DB1A81"/>
    <w:rsid w:val="00DB3018"/>
    <w:rsid w:val="00DB3E9B"/>
    <w:rsid w:val="00DB3FD4"/>
    <w:rsid w:val="00DB6556"/>
    <w:rsid w:val="00DC309B"/>
    <w:rsid w:val="00DC4678"/>
    <w:rsid w:val="00DC4DA2"/>
    <w:rsid w:val="00DD4C17"/>
    <w:rsid w:val="00DD5143"/>
    <w:rsid w:val="00DD6781"/>
    <w:rsid w:val="00DD74A5"/>
    <w:rsid w:val="00DE083E"/>
    <w:rsid w:val="00DF05BF"/>
    <w:rsid w:val="00DF2B1F"/>
    <w:rsid w:val="00DF62CD"/>
    <w:rsid w:val="00E02157"/>
    <w:rsid w:val="00E06675"/>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72526"/>
    <w:rsid w:val="00E73C53"/>
    <w:rsid w:val="00E742BD"/>
    <w:rsid w:val="00E7633F"/>
    <w:rsid w:val="00E77645"/>
    <w:rsid w:val="00E8177F"/>
    <w:rsid w:val="00E82BD4"/>
    <w:rsid w:val="00E83D70"/>
    <w:rsid w:val="00E86FE4"/>
    <w:rsid w:val="00E92866"/>
    <w:rsid w:val="00E92D1E"/>
    <w:rsid w:val="00E92D21"/>
    <w:rsid w:val="00E96ABA"/>
    <w:rsid w:val="00E97B03"/>
    <w:rsid w:val="00EA15B0"/>
    <w:rsid w:val="00EA5EA7"/>
    <w:rsid w:val="00EB12B4"/>
    <w:rsid w:val="00EB2BB8"/>
    <w:rsid w:val="00EB3F4B"/>
    <w:rsid w:val="00EB5349"/>
    <w:rsid w:val="00EB6A03"/>
    <w:rsid w:val="00EC0879"/>
    <w:rsid w:val="00EC4A25"/>
    <w:rsid w:val="00EC6CBA"/>
    <w:rsid w:val="00ED192A"/>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2EC7"/>
    <w:rsid w:val="00F23B97"/>
    <w:rsid w:val="00F325C8"/>
    <w:rsid w:val="00F33906"/>
    <w:rsid w:val="00F33D99"/>
    <w:rsid w:val="00F40BAF"/>
    <w:rsid w:val="00F47ADB"/>
    <w:rsid w:val="00F511B9"/>
    <w:rsid w:val="00F653B8"/>
    <w:rsid w:val="00F71C05"/>
    <w:rsid w:val="00F71FFD"/>
    <w:rsid w:val="00F7330A"/>
    <w:rsid w:val="00F857BB"/>
    <w:rsid w:val="00F9008D"/>
    <w:rsid w:val="00F916BD"/>
    <w:rsid w:val="00F92575"/>
    <w:rsid w:val="00F96C59"/>
    <w:rsid w:val="00FA1266"/>
    <w:rsid w:val="00FB29D5"/>
    <w:rsid w:val="00FB4701"/>
    <w:rsid w:val="00FB7CF3"/>
    <w:rsid w:val="00FC1192"/>
    <w:rsid w:val="00FC5940"/>
    <w:rsid w:val="00FC6BF4"/>
    <w:rsid w:val="00FC7EA5"/>
    <w:rsid w:val="00FD5307"/>
    <w:rsid w:val="00FD77A9"/>
    <w:rsid w:val="00FE7D07"/>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locked/>
    <w:rsid w:val="006121D2"/>
    <w:rPr>
      <w:rFonts w:ascii="Times New Roman" w:hAnsi="Times New Roman"/>
      <w:lang w:val="en-GB" w:eastAsia="en-US"/>
    </w:rPr>
  </w:style>
  <w:style w:type="paragraph" w:customStyle="1" w:styleId="CRCoverPage">
    <w:name w:val="CR Cover Page"/>
    <w:rsid w:val="002E364C"/>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12956</Words>
  <Characters>81625</Characters>
  <Application>Microsoft Office Word</Application>
  <DocSecurity>0</DocSecurity>
  <Lines>680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2022-06-14T08:34:00Z</dcterms:created>
  <dcterms:modified xsi:type="dcterms:W3CDTF">2022-08-03T10:24:00Z</dcterms:modified>
</cp:coreProperties>
</file>